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61487" w14:textId="3A398671" w:rsidR="00174FD2" w:rsidRDefault="00020744" w:rsidP="00174FD2">
      <w:pPr>
        <w:rPr>
          <w:b/>
          <w:bCs/>
        </w:rPr>
      </w:pPr>
      <w:r>
        <w:rPr>
          <w:b/>
          <w:bCs/>
          <w:noProof/>
          <w:sz w:val="24"/>
          <w:szCs w:val="24"/>
        </w:rPr>
        <mc:AlternateContent>
          <mc:Choice Requires="wps">
            <w:drawing>
              <wp:anchor distT="0" distB="0" distL="114300" distR="114300" simplePos="0" relativeHeight="251658241" behindDoc="0" locked="0" layoutInCell="1" allowOverlap="1" wp14:anchorId="7B5F5643" wp14:editId="76F32207">
                <wp:simplePos x="0" y="0"/>
                <wp:positionH relativeFrom="page">
                  <wp:align>left</wp:align>
                </wp:positionH>
                <wp:positionV relativeFrom="paragraph">
                  <wp:posOffset>0</wp:posOffset>
                </wp:positionV>
                <wp:extent cx="5042780" cy="1810693"/>
                <wp:effectExtent l="0" t="0" r="24765" b="18415"/>
                <wp:wrapNone/>
                <wp:docPr id="489829503" name="Flowchart: Delay 5"/>
                <wp:cNvGraphicFramePr/>
                <a:graphic xmlns:a="http://schemas.openxmlformats.org/drawingml/2006/main">
                  <a:graphicData uri="http://schemas.microsoft.com/office/word/2010/wordprocessingShape">
                    <wps:wsp>
                      <wps:cNvSpPr/>
                      <wps:spPr>
                        <a:xfrm>
                          <a:off x="0" y="0"/>
                          <a:ext cx="5042780" cy="1810693"/>
                        </a:xfrm>
                        <a:prstGeom prst="flowChartDelay">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5F5643" id="_x0000_t135" coordsize="21600,21600" o:spt="135" path="m10800,qx21600,10800,10800,21600l,21600,,xe">
                <v:stroke joinstyle="miter"/>
                <v:path gradientshapeok="t" o:connecttype="rect" textboxrect="0,3163,18437,18437"/>
              </v:shapetype>
              <v:shape id="Flowchart: Delay 5" o:spid="_x0000_s1026" type="#_x0000_t135" style="position:absolute;margin-left:0;margin-top:0;width:397.05pt;height:142.55pt;z-index:251658241;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" fillcolor="#f0a22e [3204]" strokecolor="#271803 [484]" strokeweight="2pt">
                <v:textbo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v:textbox>
                <w10:wrap anchorx="page"/>
              </v:shape>
            </w:pict>
          </mc:Fallback>
        </mc:AlternateContent>
      </w:r>
    </w:p>
    <w:p w14:paraId="47958593" w14:textId="2A87E937" w:rsidR="00174FD2" w:rsidRDefault="00174FD2" w:rsidP="00174FD2">
      <w:pPr>
        <w:jc w:val="center"/>
        <w:rPr>
          <w:b/>
          <w:bCs/>
        </w:rPr>
      </w:pPr>
    </w:p>
    <w:p w14:paraId="58D24EC1" w14:textId="5267847A" w:rsidR="00174FD2" w:rsidRDefault="00184AF2" w:rsidP="00174FD2">
      <w:pPr>
        <w:jc w:val="center"/>
        <w:rPr>
          <w:b/>
          <w:bCs/>
          <w:sz w:val="24"/>
          <w:szCs w:val="24"/>
        </w:rPr>
      </w:pPr>
      <w:r>
        <w:rPr>
          <w:b/>
          <w:bCs/>
          <w:noProof/>
          <w:sz w:val="24"/>
          <w:szCs w:val="24"/>
        </w:rPr>
        <mc:AlternateContent>
          <mc:Choice Requires="wps">
            <w:drawing>
              <wp:anchor distT="0" distB="0" distL="114300" distR="114300" simplePos="0" relativeHeight="251658244" behindDoc="0" locked="0" layoutInCell="1" allowOverlap="1" wp14:anchorId="09672633" wp14:editId="020C021E">
                <wp:simplePos x="0" y="0"/>
                <wp:positionH relativeFrom="column">
                  <wp:posOffset>-295423</wp:posOffset>
                </wp:positionH>
                <wp:positionV relativeFrom="paragraph">
                  <wp:posOffset>338504</wp:posOffset>
                </wp:positionV>
                <wp:extent cx="2820573" cy="752621"/>
                <wp:effectExtent l="0" t="0" r="0" b="0"/>
                <wp:wrapNone/>
                <wp:docPr id="1336204634" name="Text Box 8"/>
                <wp:cNvGraphicFramePr/>
                <a:graphic xmlns:a="http://schemas.openxmlformats.org/drawingml/2006/main">
                  <a:graphicData uri="http://schemas.microsoft.com/office/word/2010/wordprocessingShape">
                    <wps:wsp>
                      <wps:cNvSpPr txBox="1"/>
                      <wps:spPr>
                        <a:xfrm>
                          <a:off x="0" y="0"/>
                          <a:ext cx="2820573" cy="752621"/>
                        </a:xfrm>
                        <a:prstGeom prst="rect">
                          <a:avLst/>
                        </a:prstGeom>
                        <a:noFill/>
                        <a:ln w="6350">
                          <a:noFill/>
                        </a:ln>
                      </wps:spPr>
                      <wps:txbx>
                        <w:txbxContent>
                          <w:p w14:paraId="0A6F87E1" w14:textId="77777777" w:rsidR="00870D33" w:rsidRPr="009567D9" w:rsidRDefault="00184AF2" w:rsidP="009567D9">
                            <w:pPr>
                              <w:rPr>
                                <w:b/>
                                <w:bCs/>
                                <w:color w:val="FFFFFF" w:themeColor="background1"/>
                                <w:sz w:val="22"/>
                                <w:szCs w:val="22"/>
                              </w:rPr>
                            </w:pPr>
                            <w:r w:rsidRPr="009567D9">
                              <w:rPr>
                                <w:b/>
                                <w:bCs/>
                                <w:color w:val="FFFFFF" w:themeColor="background1"/>
                                <w:sz w:val="22"/>
                                <w:szCs w:val="22"/>
                              </w:rPr>
                              <w:t>P</w:t>
                            </w:r>
                            <w:r w:rsidR="00870D33" w:rsidRPr="009567D9">
                              <w:rPr>
                                <w:b/>
                                <w:bCs/>
                                <w:color w:val="FFFFFF" w:themeColor="background1"/>
                                <w:sz w:val="22"/>
                                <w:szCs w:val="22"/>
                              </w:rPr>
                              <w:t>rofessional</w:t>
                            </w:r>
                            <w:r w:rsidR="00A117F6" w:rsidRPr="009567D9">
                              <w:rPr>
                                <w:b/>
                                <w:bCs/>
                                <w:color w:val="FFFFFF" w:themeColor="background1"/>
                                <w:sz w:val="22"/>
                                <w:szCs w:val="22"/>
                              </w:rPr>
                              <w:t xml:space="preserve"> Legal Representative  </w:t>
                            </w:r>
                          </w:p>
                          <w:p w14:paraId="48294BA7" w14:textId="1DFFF0BA" w:rsidR="00184AF2" w:rsidRPr="009567D9" w:rsidRDefault="00A117F6" w:rsidP="009567D9">
                            <w:pPr>
                              <w:rPr>
                                <w:b/>
                                <w:bCs/>
                                <w:color w:val="FFFFFF" w:themeColor="background1"/>
                                <w:sz w:val="22"/>
                                <w:szCs w:val="22"/>
                              </w:rPr>
                            </w:pPr>
                            <w:r w:rsidRPr="009567D9">
                              <w:rPr>
                                <w:b/>
                                <w:bCs/>
                                <w:color w:val="FFFFFF" w:themeColor="background1"/>
                                <w:sz w:val="22"/>
                                <w:szCs w:val="22"/>
                              </w:rPr>
                              <w:t>Information Sheet</w:t>
                            </w:r>
                            <w:r w:rsidR="00FB0587" w:rsidRPr="009567D9">
                              <w:rPr>
                                <w:b/>
                                <w:bCs/>
                                <w:color w:val="FFFFFF" w:themeColor="background1"/>
                                <w:sz w:val="22"/>
                                <w:szCs w:val="22"/>
                              </w:rPr>
                              <w:t xml:space="preserve"> Summary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672633" id="_x0000_t202" coordsize="21600,21600" o:spt="202" path="m,l,21600r21600,l21600,xe">
                <v:stroke joinstyle="miter"/>
                <v:path gradientshapeok="t" o:connecttype="rect"/>
              </v:shapetype>
              <v:shape id="Text Box 8" o:spid="_x0000_s1027" type="#_x0000_t202" style="position:absolute;left:0;text-align:left;margin-left:-23.25pt;margin-top:26.65pt;width:222.1pt;height:59.2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" filled="f" stroked="f" strokeweight=".5pt">
                <v:textbox>
                  <w:txbxContent>
                    <w:p w14:paraId="0A6F87E1" w14:textId="77777777" w:rsidR="00870D33" w:rsidRPr="009567D9" w:rsidRDefault="00184AF2" w:rsidP="009567D9">
                      <w:pPr>
                        <w:rPr>
                          <w:b/>
                          <w:bCs/>
                          <w:color w:val="FFFFFF" w:themeColor="background1"/>
                          <w:sz w:val="22"/>
                          <w:szCs w:val="22"/>
                        </w:rPr>
                      </w:pPr>
                      <w:r w:rsidRPr="009567D9">
                        <w:rPr>
                          <w:b/>
                          <w:bCs/>
                          <w:color w:val="FFFFFF" w:themeColor="background1"/>
                          <w:sz w:val="22"/>
                          <w:szCs w:val="22"/>
                        </w:rPr>
                        <w:t>P</w:t>
                      </w:r>
                      <w:r w:rsidR="00870D33" w:rsidRPr="009567D9">
                        <w:rPr>
                          <w:b/>
                          <w:bCs/>
                          <w:color w:val="FFFFFF" w:themeColor="background1"/>
                          <w:sz w:val="22"/>
                          <w:szCs w:val="22"/>
                        </w:rPr>
                        <w:t>rofessional</w:t>
                      </w:r>
                      <w:r w:rsidR="00A117F6" w:rsidRPr="009567D9">
                        <w:rPr>
                          <w:b/>
                          <w:bCs/>
                          <w:color w:val="FFFFFF" w:themeColor="background1"/>
                          <w:sz w:val="22"/>
                          <w:szCs w:val="22"/>
                        </w:rPr>
                        <w:t xml:space="preserve"> Legal Representative  </w:t>
                      </w:r>
                    </w:p>
                    <w:p w14:paraId="48294BA7" w14:textId="1DFFF0BA" w:rsidR="00184AF2" w:rsidRPr="009567D9" w:rsidRDefault="00A117F6" w:rsidP="009567D9">
                      <w:pPr>
                        <w:rPr>
                          <w:b/>
                          <w:bCs/>
                          <w:color w:val="FFFFFF" w:themeColor="background1"/>
                          <w:sz w:val="22"/>
                          <w:szCs w:val="22"/>
                        </w:rPr>
                      </w:pPr>
                      <w:r w:rsidRPr="009567D9">
                        <w:rPr>
                          <w:b/>
                          <w:bCs/>
                          <w:color w:val="FFFFFF" w:themeColor="background1"/>
                          <w:sz w:val="22"/>
                          <w:szCs w:val="22"/>
                        </w:rPr>
                        <w:t>Information Sheet</w:t>
                      </w:r>
                      <w:r w:rsidR="00FB0587" w:rsidRPr="009567D9">
                        <w:rPr>
                          <w:b/>
                          <w:bCs/>
                          <w:color w:val="FFFFFF" w:themeColor="background1"/>
                          <w:sz w:val="22"/>
                          <w:szCs w:val="22"/>
                        </w:rPr>
                        <w:t xml:space="preserve"> Summary</w:t>
                      </w:r>
                    </w:p>
                  </w:txbxContent>
                </v:textbox>
              </v:shape>
            </w:pict>
          </mc:Fallback>
        </mc:AlternateContent>
      </w:r>
    </w:p>
    <w:p w14:paraId="0383FD3D" w14:textId="634668D7" w:rsidR="00020744" w:rsidRDefault="00020744" w:rsidP="00174FD2">
      <w:pPr>
        <w:jc w:val="center"/>
        <w:rPr>
          <w:b/>
          <w:bCs/>
          <w:sz w:val="24"/>
          <w:szCs w:val="24"/>
        </w:rPr>
      </w:pPr>
    </w:p>
    <w:p w14:paraId="601998F2" w14:textId="77777777" w:rsidR="00020744" w:rsidRDefault="00020744" w:rsidP="00174FD2">
      <w:pPr>
        <w:jc w:val="center"/>
        <w:rPr>
          <w:b/>
          <w:bCs/>
          <w:sz w:val="24"/>
          <w:szCs w:val="24"/>
        </w:rPr>
      </w:pPr>
    </w:p>
    <w:p w14:paraId="21447AFA" w14:textId="77777777" w:rsidR="00CD5D8C" w:rsidRDefault="00CD5D8C" w:rsidP="00174FD2">
      <w:pPr>
        <w:jc w:val="center"/>
        <w:rPr>
          <w:b/>
          <w:bCs/>
          <w:sz w:val="24"/>
          <w:szCs w:val="24"/>
        </w:rPr>
      </w:pPr>
    </w:p>
    <w:p w14:paraId="0823D8D7" w14:textId="77777777" w:rsidR="00020744" w:rsidRDefault="00020744" w:rsidP="00F31D35">
      <w:pPr>
        <w:rPr>
          <w:b/>
          <w:bCs/>
          <w:sz w:val="24"/>
          <w:szCs w:val="24"/>
        </w:rPr>
      </w:pPr>
    </w:p>
    <w:p w14:paraId="3CAB22CB" w14:textId="4D4F173E" w:rsidR="00F95108" w:rsidRDefault="00174FD2" w:rsidP="00174FD2">
      <w:pPr>
        <w:pStyle w:val="Heading2"/>
        <w:jc w:val="center"/>
      </w:pPr>
      <w:r w:rsidRPr="00174FD2">
        <w:t>Precision medicine Adaptive Network platform Trial in Hypoxaemic acutE respiratory failure</w:t>
      </w:r>
    </w:p>
    <w:p w14:paraId="282E9904" w14:textId="6F1D5CC4" w:rsidR="00317D8C" w:rsidRPr="00317D8C" w:rsidRDefault="00E43A20" w:rsidP="00317D8C">
      <w:r w:rsidRPr="00174FD2">
        <w:rPr>
          <w:b/>
          <w:bCs/>
          <w:noProof/>
          <w:sz w:val="24"/>
          <w:szCs w:val="24"/>
        </w:rPr>
        <mc:AlternateContent>
          <mc:Choice Requires="wps">
            <w:drawing>
              <wp:anchor distT="0" distB="0" distL="114300" distR="114300" simplePos="0" relativeHeight="251658240" behindDoc="0" locked="0" layoutInCell="1" allowOverlap="1" wp14:anchorId="3D6C1A7B" wp14:editId="04FB4E78">
                <wp:simplePos x="0" y="0"/>
                <wp:positionH relativeFrom="margin">
                  <wp:posOffset>-180990</wp:posOffset>
                </wp:positionH>
                <wp:positionV relativeFrom="paragraph">
                  <wp:posOffset>356324</wp:posOffset>
                </wp:positionV>
                <wp:extent cx="6125210" cy="3742661"/>
                <wp:effectExtent l="0" t="0" r="27940" b="10795"/>
                <wp:wrapNone/>
                <wp:docPr id="269353415" name="Rectangle: Rounded Corners 2"/>
                <wp:cNvGraphicFramePr/>
                <a:graphic xmlns:a="http://schemas.openxmlformats.org/drawingml/2006/main">
                  <a:graphicData uri="http://schemas.microsoft.com/office/word/2010/wordprocessingShape">
                    <wps:wsp>
                      <wps:cNvSpPr/>
                      <wps:spPr>
                        <a:xfrm>
                          <a:off x="0" y="0"/>
                          <a:ext cx="6125210" cy="3742661"/>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47046EB" w14:textId="2AD2A3EB" w:rsidR="00D12C7F" w:rsidRPr="0062786F" w:rsidRDefault="00475AE4" w:rsidP="000F4D3D">
                            <w:pPr>
                              <w:rPr>
                                <w:color w:val="000000" w:themeColor="text1"/>
                                <w:sz w:val="22"/>
                                <w:szCs w:val="22"/>
                              </w:rPr>
                            </w:pPr>
                            <w:r w:rsidRPr="0062786F">
                              <w:rPr>
                                <w:color w:val="000000" w:themeColor="text1"/>
                                <w:sz w:val="22"/>
                                <w:szCs w:val="22"/>
                              </w:rPr>
                              <w:t xml:space="preserve">PANTHER is </w:t>
                            </w:r>
                            <w:r w:rsidR="00DB16EF" w:rsidRPr="0062786F">
                              <w:rPr>
                                <w:color w:val="000000" w:themeColor="text1"/>
                                <w:sz w:val="22"/>
                                <w:szCs w:val="22"/>
                              </w:rPr>
                              <w:t>a clinical</w:t>
                            </w:r>
                            <w:r w:rsidRPr="0062786F">
                              <w:rPr>
                                <w:color w:val="000000" w:themeColor="text1"/>
                                <w:sz w:val="22"/>
                                <w:szCs w:val="22"/>
                              </w:rPr>
                              <w:t xml:space="preserve"> </w:t>
                            </w:r>
                            <w:r w:rsidR="00682C5F" w:rsidRPr="0062786F">
                              <w:rPr>
                                <w:color w:val="000000" w:themeColor="text1"/>
                                <w:sz w:val="22"/>
                                <w:szCs w:val="22"/>
                              </w:rPr>
                              <w:t>trial looking</w:t>
                            </w:r>
                            <w:r w:rsidRPr="0062786F">
                              <w:rPr>
                                <w:color w:val="000000" w:themeColor="text1"/>
                                <w:sz w:val="22"/>
                                <w:szCs w:val="22"/>
                              </w:rPr>
                              <w:t xml:space="preserve"> at treatments for critically ill adults who need organ support</w:t>
                            </w:r>
                            <w:r w:rsidR="000F4D3D" w:rsidRPr="0062786F">
                              <w:rPr>
                                <w:color w:val="000000" w:themeColor="text1"/>
                                <w:sz w:val="22"/>
                                <w:szCs w:val="22"/>
                              </w:rPr>
                              <w:t xml:space="preserve"> with conditions such as ARDS</w:t>
                            </w:r>
                            <w:r w:rsidR="007370C4" w:rsidRPr="0062786F">
                              <w:rPr>
                                <w:color w:val="000000" w:themeColor="text1"/>
                                <w:sz w:val="22"/>
                                <w:szCs w:val="22"/>
                              </w:rPr>
                              <w:t xml:space="preserve"> or during a pande</w:t>
                            </w:r>
                            <w:r w:rsidR="00372217" w:rsidRPr="0062786F">
                              <w:rPr>
                                <w:color w:val="000000" w:themeColor="text1"/>
                                <w:sz w:val="22"/>
                                <w:szCs w:val="22"/>
                              </w:rPr>
                              <w:t>mic</w:t>
                            </w:r>
                            <w:r w:rsidRPr="0062786F">
                              <w:rPr>
                                <w:color w:val="000000" w:themeColor="text1"/>
                                <w:sz w:val="22"/>
                                <w:szCs w:val="22"/>
                              </w:rPr>
                              <w:t>.</w:t>
                            </w:r>
                            <w:r w:rsidR="00682C5F" w:rsidRPr="0062786F">
                              <w:rPr>
                                <w:color w:val="000000" w:themeColor="text1"/>
                                <w:sz w:val="22"/>
                                <w:szCs w:val="22"/>
                              </w:rPr>
                              <w:t xml:space="preserve"> We are also investigating whether the hypo/</w:t>
                            </w:r>
                            <w:del w:id="0" w:author="Hetherington, Michael A F J" w:date="2026-02-17T16:34:00Z" w16du:dateUtc="2026-02-17T16:34:00Z">
                              <w:r w:rsidR="0066394B" w:rsidRPr="0062786F" w:rsidDel="003E5296">
                                <w:rPr>
                                  <w:color w:val="000000" w:themeColor="text1"/>
                                  <w:sz w:val="22"/>
                                  <w:szCs w:val="22"/>
                                </w:rPr>
                                <w:delText>hyperinflammtory</w:delText>
                              </w:r>
                            </w:del>
                            <w:ins w:id="1" w:author="Hetherington, Michael A F J" w:date="2026-02-17T16:34:00Z" w16du:dateUtc="2026-02-17T16:34:00Z">
                              <w:r w:rsidR="003E5296" w:rsidRPr="0062786F">
                                <w:rPr>
                                  <w:color w:val="000000" w:themeColor="text1"/>
                                  <w:sz w:val="22"/>
                                  <w:szCs w:val="22"/>
                                </w:rPr>
                                <w:t>hyperinflammatory</w:t>
                              </w:r>
                            </w:ins>
                            <w:r w:rsidR="00682C5F" w:rsidRPr="0062786F">
                              <w:rPr>
                                <w:color w:val="000000" w:themeColor="text1"/>
                                <w:sz w:val="22"/>
                                <w:szCs w:val="22"/>
                              </w:rPr>
                              <w:t xml:space="preserve"> subgroups respond to one these treatments better.</w:t>
                            </w:r>
                            <w:r w:rsidRPr="0062786F">
                              <w:rPr>
                                <w:color w:val="000000" w:themeColor="text1"/>
                                <w:sz w:val="22"/>
                                <w:szCs w:val="22"/>
                              </w:rPr>
                              <w:t xml:space="preserve"> </w:t>
                            </w:r>
                            <w:r w:rsidR="00D12C7F" w:rsidRPr="0062786F">
                              <w:rPr>
                                <w:color w:val="000000" w:themeColor="text1"/>
                                <w:sz w:val="22"/>
                                <w:szCs w:val="22"/>
                              </w:rPr>
                              <w:t>There are different treatments available in this trial, these are described below.</w:t>
                            </w:r>
                          </w:p>
                          <w:p w14:paraId="764623EF" w14:textId="2789A84F" w:rsidR="00D12C7F" w:rsidRPr="00A032CE" w:rsidRDefault="008D734A" w:rsidP="00F31D35">
                            <w:pPr>
                              <w:rPr>
                                <w:rFonts w:eastAsia="Calibri" w:cs="Calibri"/>
                                <w:color w:val="000000" w:themeColor="text1"/>
                                <w:sz w:val="24"/>
                                <w:szCs w:val="24"/>
                              </w:rPr>
                            </w:pPr>
                            <w:r w:rsidRPr="0062786F">
                              <w:rPr>
                                <w:rFonts w:eastAsia="Calibri" w:cs="Calibri"/>
                                <w:color w:val="000000" w:themeColor="text1"/>
                                <w:sz w:val="22"/>
                                <w:szCs w:val="22"/>
                              </w:rPr>
                              <w:t xml:space="preserve">You are being asked to provide </w:t>
                            </w:r>
                            <w:r w:rsidR="00981051" w:rsidRPr="0062786F">
                              <w:rPr>
                                <w:rFonts w:eastAsia="Calibri" w:cs="Calibri"/>
                                <w:color w:val="000000" w:themeColor="text1"/>
                                <w:sz w:val="22"/>
                                <w:szCs w:val="22"/>
                              </w:rPr>
                              <w:t xml:space="preserve">your independent professional opinion and </w:t>
                            </w:r>
                            <w:r w:rsidRPr="0062786F">
                              <w:rPr>
                                <w:rFonts w:eastAsia="Calibri" w:cs="Calibri"/>
                                <w:color w:val="000000" w:themeColor="text1"/>
                                <w:sz w:val="22"/>
                                <w:szCs w:val="22"/>
                              </w:rPr>
                              <w:t xml:space="preserve">consent for someone who does not have capacity to do so. </w:t>
                            </w:r>
                            <w:r w:rsidR="00EA0797" w:rsidRPr="0062786F">
                              <w:rPr>
                                <w:rFonts w:eastAsia="Calibri" w:cs="Calibri"/>
                                <w:color w:val="000000" w:themeColor="text1"/>
                                <w:sz w:val="22"/>
                                <w:szCs w:val="22"/>
                              </w:rPr>
                              <w:t>We would like to know if, in your opinion the patient has no objection to participating in this study and you see no reason why they should not be included in this study. As the patient does not have capacity to provide informed consent and a relative, friend, partner may not be available to provide their consent, we seek your professional opinion. Should the patient regain capacity, we will always seek their informed consent to ensure they are happy to continue to participate in the study after inclusion</w:t>
                            </w:r>
                            <w:r w:rsidR="00EA0797" w:rsidRPr="00A032CE">
                              <w:rPr>
                                <w:rFonts w:eastAsia="Calibri" w:cs="Calibri"/>
                                <w:color w:val="000000" w:themeColor="text1"/>
                                <w:sz w:val="24"/>
                                <w:szCs w:val="24"/>
                              </w:rPr>
                              <w:t>.</w:t>
                            </w:r>
                          </w:p>
                          <w:p w14:paraId="0ECDD569" w14:textId="5CE2B711" w:rsidR="008D734A" w:rsidRPr="0062786F" w:rsidRDefault="008D734A" w:rsidP="008D734A">
                            <w:pPr>
                              <w:spacing w:before="0" w:after="0" w:line="240" w:lineRule="auto"/>
                              <w:rPr>
                                <w:rFonts w:eastAsia="Calibri" w:cs="Calibri"/>
                                <w:sz w:val="22"/>
                                <w:szCs w:val="22"/>
                              </w:rPr>
                            </w:pPr>
                          </w:p>
                          <w:p w14:paraId="0980CD54" w14:textId="77777777" w:rsidR="008D734A" w:rsidRPr="0062786F" w:rsidRDefault="008D734A" w:rsidP="008D734A">
                            <w:pPr>
                              <w:spacing w:before="0" w:after="0" w:line="240" w:lineRule="auto"/>
                              <w:rPr>
                                <w:rFonts w:eastAsia="Calibri" w:cs="Calibri"/>
                                <w:color w:val="000000" w:themeColor="text1"/>
                                <w:sz w:val="22"/>
                                <w:szCs w:val="22"/>
                              </w:rPr>
                            </w:pPr>
                            <w:r w:rsidRPr="0062786F">
                              <w:rPr>
                                <w:rFonts w:eastAsia="Calibri" w:cs="Calibri"/>
                                <w:color w:val="000000" w:themeColor="text1"/>
                                <w:sz w:val="22"/>
                                <w:szCs w:val="22"/>
                              </w:rPr>
                              <w:t>Thank you for reading this.</w:t>
                            </w:r>
                          </w:p>
                          <w:p w14:paraId="0804D3A1" w14:textId="77777777" w:rsidR="00174FD2" w:rsidRPr="00184AF2" w:rsidRDefault="00174FD2" w:rsidP="000F69E4">
                            <w:pPr>
                              <w:spacing w:after="0" w:line="240" w:lineRule="auto"/>
                              <w:jc w:val="both"/>
                              <w:rPr>
                                <w:rFonts w:cstheme="minorHAnsi"/>
                                <w:color w:val="000000" w:themeColor="text1"/>
                                <w:sz w:val="22"/>
                                <w:szCs w:val="22"/>
                              </w:rPr>
                            </w:pPr>
                          </w:p>
                          <w:p w14:paraId="729FF039" w14:textId="77777777" w:rsidR="00174FD2" w:rsidRDefault="00174FD2" w:rsidP="00174FD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6C1A7B" id="Rectangle: Rounded Corners 2" o:spid="_x0000_s1028" style="position:absolute;margin-left:-14.25pt;margin-top:28.05pt;width:482.3pt;height:294.7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" fillcolor="#f7e09d [2894]" strokecolor="#f0a22e [3204]" strokeweight="2pt">
                <v:textbox>
                  <w:txbxContent>
                    <w:p w14:paraId="247046EB" w14:textId="2AD2A3EB" w:rsidR="00D12C7F" w:rsidRPr="0062786F" w:rsidRDefault="00475AE4" w:rsidP="000F4D3D">
                      <w:pPr>
                        <w:rPr>
                          <w:color w:val="000000" w:themeColor="text1"/>
                          <w:sz w:val="22"/>
                          <w:szCs w:val="22"/>
                        </w:rPr>
                      </w:pPr>
                      <w:r w:rsidRPr="0062786F">
                        <w:rPr>
                          <w:color w:val="000000" w:themeColor="text1"/>
                          <w:sz w:val="22"/>
                          <w:szCs w:val="22"/>
                        </w:rPr>
                        <w:t xml:space="preserve">PANTHER is </w:t>
                      </w:r>
                      <w:r w:rsidR="00DB16EF" w:rsidRPr="0062786F">
                        <w:rPr>
                          <w:color w:val="000000" w:themeColor="text1"/>
                          <w:sz w:val="22"/>
                          <w:szCs w:val="22"/>
                        </w:rPr>
                        <w:t>a clinical</w:t>
                      </w:r>
                      <w:r w:rsidRPr="0062786F">
                        <w:rPr>
                          <w:color w:val="000000" w:themeColor="text1"/>
                          <w:sz w:val="22"/>
                          <w:szCs w:val="22"/>
                        </w:rPr>
                        <w:t xml:space="preserve"> </w:t>
                      </w:r>
                      <w:r w:rsidR="00682C5F" w:rsidRPr="0062786F">
                        <w:rPr>
                          <w:color w:val="000000" w:themeColor="text1"/>
                          <w:sz w:val="22"/>
                          <w:szCs w:val="22"/>
                        </w:rPr>
                        <w:t>trial looking</w:t>
                      </w:r>
                      <w:r w:rsidRPr="0062786F">
                        <w:rPr>
                          <w:color w:val="000000" w:themeColor="text1"/>
                          <w:sz w:val="22"/>
                          <w:szCs w:val="22"/>
                        </w:rPr>
                        <w:t xml:space="preserve"> at treatments for critically ill adults who need organ support</w:t>
                      </w:r>
                      <w:r w:rsidR="000F4D3D" w:rsidRPr="0062786F">
                        <w:rPr>
                          <w:color w:val="000000" w:themeColor="text1"/>
                          <w:sz w:val="22"/>
                          <w:szCs w:val="22"/>
                        </w:rPr>
                        <w:t xml:space="preserve"> with conditions such as ARDS</w:t>
                      </w:r>
                      <w:r w:rsidR="007370C4" w:rsidRPr="0062786F">
                        <w:rPr>
                          <w:color w:val="000000" w:themeColor="text1"/>
                          <w:sz w:val="22"/>
                          <w:szCs w:val="22"/>
                        </w:rPr>
                        <w:t xml:space="preserve"> or during a pande</w:t>
                      </w:r>
                      <w:r w:rsidR="00372217" w:rsidRPr="0062786F">
                        <w:rPr>
                          <w:color w:val="000000" w:themeColor="text1"/>
                          <w:sz w:val="22"/>
                          <w:szCs w:val="22"/>
                        </w:rPr>
                        <w:t>mic</w:t>
                      </w:r>
                      <w:r w:rsidRPr="0062786F">
                        <w:rPr>
                          <w:color w:val="000000" w:themeColor="text1"/>
                          <w:sz w:val="22"/>
                          <w:szCs w:val="22"/>
                        </w:rPr>
                        <w:t>.</w:t>
                      </w:r>
                      <w:r w:rsidR="00682C5F" w:rsidRPr="0062786F">
                        <w:rPr>
                          <w:color w:val="000000" w:themeColor="text1"/>
                          <w:sz w:val="22"/>
                          <w:szCs w:val="22"/>
                        </w:rPr>
                        <w:t xml:space="preserve"> We are also investigating whether the hypo/</w:t>
                      </w:r>
                      <w:del w:id="2" w:author="Hetherington, Michael A F J" w:date="2026-02-17T16:34:00Z" w16du:dateUtc="2026-02-17T16:34:00Z">
                        <w:r w:rsidR="0066394B" w:rsidRPr="0062786F" w:rsidDel="003E5296">
                          <w:rPr>
                            <w:color w:val="000000" w:themeColor="text1"/>
                            <w:sz w:val="22"/>
                            <w:szCs w:val="22"/>
                          </w:rPr>
                          <w:delText>hyperinflammtory</w:delText>
                        </w:r>
                      </w:del>
                      <w:ins w:id="3" w:author="Hetherington, Michael A F J" w:date="2026-02-17T16:34:00Z" w16du:dateUtc="2026-02-17T16:34:00Z">
                        <w:r w:rsidR="003E5296" w:rsidRPr="0062786F">
                          <w:rPr>
                            <w:color w:val="000000" w:themeColor="text1"/>
                            <w:sz w:val="22"/>
                            <w:szCs w:val="22"/>
                          </w:rPr>
                          <w:t>hyperinflammatory</w:t>
                        </w:r>
                      </w:ins>
                      <w:r w:rsidR="00682C5F" w:rsidRPr="0062786F">
                        <w:rPr>
                          <w:color w:val="000000" w:themeColor="text1"/>
                          <w:sz w:val="22"/>
                          <w:szCs w:val="22"/>
                        </w:rPr>
                        <w:t xml:space="preserve"> subgroups respond to one these treatments better.</w:t>
                      </w:r>
                      <w:r w:rsidRPr="0062786F">
                        <w:rPr>
                          <w:color w:val="000000" w:themeColor="text1"/>
                          <w:sz w:val="22"/>
                          <w:szCs w:val="22"/>
                        </w:rPr>
                        <w:t xml:space="preserve"> </w:t>
                      </w:r>
                      <w:r w:rsidR="00D12C7F" w:rsidRPr="0062786F">
                        <w:rPr>
                          <w:color w:val="000000" w:themeColor="text1"/>
                          <w:sz w:val="22"/>
                          <w:szCs w:val="22"/>
                        </w:rPr>
                        <w:t>There are different treatments available in this trial, these are described below.</w:t>
                      </w:r>
                    </w:p>
                    <w:p w14:paraId="764623EF" w14:textId="2789A84F" w:rsidR="00D12C7F" w:rsidRPr="00A032CE" w:rsidRDefault="008D734A" w:rsidP="00F31D35">
                      <w:pPr>
                        <w:rPr>
                          <w:rFonts w:eastAsia="Calibri" w:cs="Calibri"/>
                          <w:color w:val="000000" w:themeColor="text1"/>
                          <w:sz w:val="24"/>
                          <w:szCs w:val="24"/>
                        </w:rPr>
                      </w:pPr>
                      <w:r w:rsidRPr="0062786F">
                        <w:rPr>
                          <w:rFonts w:eastAsia="Calibri" w:cs="Calibri"/>
                          <w:color w:val="000000" w:themeColor="text1"/>
                          <w:sz w:val="22"/>
                          <w:szCs w:val="22"/>
                        </w:rPr>
                        <w:t xml:space="preserve">You are being asked to provide </w:t>
                      </w:r>
                      <w:r w:rsidR="00981051" w:rsidRPr="0062786F">
                        <w:rPr>
                          <w:rFonts w:eastAsia="Calibri" w:cs="Calibri"/>
                          <w:color w:val="000000" w:themeColor="text1"/>
                          <w:sz w:val="22"/>
                          <w:szCs w:val="22"/>
                        </w:rPr>
                        <w:t xml:space="preserve">your independent professional opinion and </w:t>
                      </w:r>
                      <w:r w:rsidRPr="0062786F">
                        <w:rPr>
                          <w:rFonts w:eastAsia="Calibri" w:cs="Calibri"/>
                          <w:color w:val="000000" w:themeColor="text1"/>
                          <w:sz w:val="22"/>
                          <w:szCs w:val="22"/>
                        </w:rPr>
                        <w:t xml:space="preserve">consent for someone who does not have capacity to do so. </w:t>
                      </w:r>
                      <w:r w:rsidR="00EA0797" w:rsidRPr="0062786F">
                        <w:rPr>
                          <w:rFonts w:eastAsia="Calibri" w:cs="Calibri"/>
                          <w:color w:val="000000" w:themeColor="text1"/>
                          <w:sz w:val="22"/>
                          <w:szCs w:val="22"/>
                        </w:rPr>
                        <w:t>We would like to know if, in your opinion the patient has no objection to participating in this study and you see no reason why they should not be included in this study. As the patient does not have capacity to provide informed consent and a relative, friend, partner may not be available to provide their consent, we seek your professional opinion. Should the patient regain capacity, we will always seek their informed consent to ensure they are happy to continue to participate in the study after inclusion</w:t>
                      </w:r>
                      <w:r w:rsidR="00EA0797" w:rsidRPr="00A032CE">
                        <w:rPr>
                          <w:rFonts w:eastAsia="Calibri" w:cs="Calibri"/>
                          <w:color w:val="000000" w:themeColor="text1"/>
                          <w:sz w:val="24"/>
                          <w:szCs w:val="24"/>
                        </w:rPr>
                        <w:t>.</w:t>
                      </w:r>
                    </w:p>
                    <w:p w14:paraId="0ECDD569" w14:textId="5CE2B711" w:rsidR="008D734A" w:rsidRPr="0062786F" w:rsidRDefault="008D734A" w:rsidP="008D734A">
                      <w:pPr>
                        <w:spacing w:before="0" w:after="0" w:line="240" w:lineRule="auto"/>
                        <w:rPr>
                          <w:rFonts w:eastAsia="Calibri" w:cs="Calibri"/>
                          <w:sz w:val="22"/>
                          <w:szCs w:val="22"/>
                        </w:rPr>
                      </w:pPr>
                    </w:p>
                    <w:p w14:paraId="0980CD54" w14:textId="77777777" w:rsidR="008D734A" w:rsidRPr="0062786F" w:rsidRDefault="008D734A" w:rsidP="008D734A">
                      <w:pPr>
                        <w:spacing w:before="0" w:after="0" w:line="240" w:lineRule="auto"/>
                        <w:rPr>
                          <w:rFonts w:eastAsia="Calibri" w:cs="Calibri"/>
                          <w:color w:val="000000" w:themeColor="text1"/>
                          <w:sz w:val="22"/>
                          <w:szCs w:val="22"/>
                        </w:rPr>
                      </w:pPr>
                      <w:r w:rsidRPr="0062786F">
                        <w:rPr>
                          <w:rFonts w:eastAsia="Calibri" w:cs="Calibri"/>
                          <w:color w:val="000000" w:themeColor="text1"/>
                          <w:sz w:val="22"/>
                          <w:szCs w:val="22"/>
                        </w:rPr>
                        <w:t>Thank you for reading this.</w:t>
                      </w:r>
                    </w:p>
                    <w:p w14:paraId="0804D3A1" w14:textId="77777777" w:rsidR="00174FD2" w:rsidRPr="00184AF2" w:rsidRDefault="00174FD2" w:rsidP="000F69E4">
                      <w:pPr>
                        <w:spacing w:after="0" w:line="240" w:lineRule="auto"/>
                        <w:jc w:val="both"/>
                        <w:rPr>
                          <w:rFonts w:cstheme="minorHAnsi"/>
                          <w:color w:val="000000" w:themeColor="text1"/>
                          <w:sz w:val="22"/>
                          <w:szCs w:val="22"/>
                        </w:rPr>
                      </w:pPr>
                    </w:p>
                    <w:p w14:paraId="729FF039" w14:textId="77777777" w:rsidR="00174FD2" w:rsidRDefault="00174FD2" w:rsidP="00174FD2">
                      <w:pPr>
                        <w:jc w:val="center"/>
                      </w:pPr>
                    </w:p>
                  </w:txbxContent>
                </v:textbox>
                <w10:wrap anchorx="margin"/>
              </v:roundrect>
            </w:pict>
          </mc:Fallback>
        </mc:AlternateContent>
      </w:r>
    </w:p>
    <w:p w14:paraId="77FE0034" w14:textId="151B245F" w:rsidR="00020744" w:rsidRDefault="00020744" w:rsidP="00174FD2">
      <w:pPr>
        <w:rPr>
          <w:sz w:val="24"/>
          <w:szCs w:val="24"/>
        </w:rPr>
      </w:pPr>
    </w:p>
    <w:p w14:paraId="42BE3A05" w14:textId="42310F1B" w:rsidR="00020744" w:rsidRDefault="00020744" w:rsidP="00174FD2">
      <w:pPr>
        <w:rPr>
          <w:sz w:val="24"/>
          <w:szCs w:val="24"/>
        </w:rPr>
      </w:pPr>
    </w:p>
    <w:p w14:paraId="11844302" w14:textId="512EEBD0" w:rsidR="00020744" w:rsidRDefault="00020744" w:rsidP="00174FD2">
      <w:pPr>
        <w:rPr>
          <w:sz w:val="24"/>
          <w:szCs w:val="24"/>
        </w:rPr>
      </w:pPr>
    </w:p>
    <w:p w14:paraId="425EFD91" w14:textId="0847EBBF" w:rsidR="00020744" w:rsidRDefault="00020744" w:rsidP="00174FD2">
      <w:pPr>
        <w:rPr>
          <w:sz w:val="24"/>
          <w:szCs w:val="24"/>
        </w:rPr>
      </w:pPr>
    </w:p>
    <w:p w14:paraId="1B4D8860" w14:textId="38A7E135" w:rsidR="00020744" w:rsidRDefault="00020744" w:rsidP="00174FD2">
      <w:pPr>
        <w:rPr>
          <w:sz w:val="24"/>
          <w:szCs w:val="24"/>
        </w:rPr>
      </w:pPr>
    </w:p>
    <w:p w14:paraId="1F886858" w14:textId="12665A05" w:rsidR="00020744" w:rsidRDefault="00020744" w:rsidP="00174FD2">
      <w:pPr>
        <w:rPr>
          <w:sz w:val="24"/>
          <w:szCs w:val="24"/>
        </w:rPr>
      </w:pPr>
    </w:p>
    <w:p w14:paraId="5A162637" w14:textId="68933D10" w:rsidR="00020744" w:rsidRDefault="00020744" w:rsidP="00174FD2">
      <w:pPr>
        <w:rPr>
          <w:sz w:val="24"/>
          <w:szCs w:val="24"/>
        </w:rPr>
      </w:pPr>
    </w:p>
    <w:p w14:paraId="033E54A1" w14:textId="72CC87A8" w:rsidR="00020744" w:rsidRDefault="00020744" w:rsidP="00174FD2">
      <w:pPr>
        <w:rPr>
          <w:sz w:val="24"/>
          <w:szCs w:val="24"/>
        </w:rPr>
      </w:pPr>
    </w:p>
    <w:p w14:paraId="294322A4" w14:textId="7CC4AB14" w:rsidR="00020744" w:rsidRDefault="00020744" w:rsidP="00174FD2">
      <w:pPr>
        <w:rPr>
          <w:sz w:val="24"/>
          <w:szCs w:val="24"/>
        </w:rPr>
      </w:pPr>
    </w:p>
    <w:p w14:paraId="3BB7E350" w14:textId="77777777" w:rsidR="00174FD2" w:rsidRDefault="00174FD2" w:rsidP="00174FD2">
      <w:pPr>
        <w:rPr>
          <w:b/>
          <w:bCs/>
          <w:sz w:val="24"/>
          <w:szCs w:val="24"/>
        </w:rPr>
      </w:pPr>
    </w:p>
    <w:p w14:paraId="6A2F9016" w14:textId="77777777" w:rsidR="00DB45E2" w:rsidRDefault="00DB45E2" w:rsidP="00174FD2">
      <w:pPr>
        <w:rPr>
          <w:b/>
          <w:bCs/>
          <w:sz w:val="24"/>
          <w:szCs w:val="24"/>
        </w:rPr>
      </w:pPr>
    </w:p>
    <w:p w14:paraId="3296E208" w14:textId="36DD8A1A" w:rsidR="00BE07EA" w:rsidRDefault="00BE07EA" w:rsidP="00174FD2">
      <w:pPr>
        <w:rPr>
          <w:b/>
          <w:bCs/>
          <w:sz w:val="24"/>
          <w:szCs w:val="24"/>
        </w:rPr>
      </w:pPr>
    </w:p>
    <w:p w14:paraId="0CC7CF90" w14:textId="0D8A24C6" w:rsidR="00C63EC6" w:rsidRPr="00C63EC6" w:rsidRDefault="00D72319" w:rsidP="00C63EC6">
      <w:pPr>
        <w:pStyle w:val="Heading1"/>
      </w:pPr>
      <w:r>
        <w:t>WHAT TReatments are being tested?</w:t>
      </w:r>
    </w:p>
    <w:p w14:paraId="101BEAED" w14:textId="5938014A" w:rsidR="00E43A20" w:rsidRDefault="00020744" w:rsidP="00020744">
      <w:pPr>
        <w:rPr>
          <w:sz w:val="22"/>
          <w:szCs w:val="22"/>
        </w:rPr>
      </w:pPr>
      <w:r w:rsidRPr="00184AF2">
        <w:rPr>
          <w:sz w:val="22"/>
          <w:szCs w:val="22"/>
        </w:rPr>
        <w:t>We are testing treatments in patients who have been admitted to an ICU. Simvastatin</w:t>
      </w:r>
      <w:r w:rsidR="006E6C1A">
        <w:rPr>
          <w:sz w:val="22"/>
          <w:szCs w:val="22"/>
        </w:rPr>
        <w:t xml:space="preserve"> and</w:t>
      </w:r>
      <w:r w:rsidRPr="00184AF2">
        <w:rPr>
          <w:sz w:val="22"/>
          <w:szCs w:val="22"/>
        </w:rPr>
        <w:t xml:space="preserve"> Baricitinib are </w:t>
      </w:r>
      <w:r w:rsidR="00857DF6">
        <w:rPr>
          <w:sz w:val="22"/>
          <w:szCs w:val="22"/>
        </w:rPr>
        <w:t>treatments</w:t>
      </w:r>
      <w:r w:rsidRPr="00184AF2">
        <w:rPr>
          <w:sz w:val="22"/>
          <w:szCs w:val="22"/>
        </w:rPr>
        <w:t xml:space="preserve"> being compared against usual care for critically ill adults who need organ support. </w:t>
      </w:r>
      <w:r w:rsidR="00000F1D">
        <w:rPr>
          <w:sz w:val="22"/>
          <w:szCs w:val="22"/>
        </w:rPr>
        <w:t>Th</w:t>
      </w:r>
      <w:r w:rsidR="008A0252">
        <w:rPr>
          <w:sz w:val="22"/>
          <w:szCs w:val="22"/>
        </w:rPr>
        <w:t>e</w:t>
      </w:r>
      <w:r w:rsidR="00000F1D">
        <w:rPr>
          <w:sz w:val="22"/>
          <w:szCs w:val="22"/>
        </w:rPr>
        <w:t xml:space="preserve"> patient</w:t>
      </w:r>
      <w:r w:rsidRPr="00184AF2">
        <w:rPr>
          <w:sz w:val="22"/>
          <w:szCs w:val="22"/>
        </w:rPr>
        <w:t xml:space="preserve"> </w:t>
      </w:r>
      <w:r w:rsidR="00150B5D">
        <w:rPr>
          <w:sz w:val="22"/>
          <w:szCs w:val="22"/>
        </w:rPr>
        <w:t xml:space="preserve">will </w:t>
      </w:r>
      <w:r w:rsidRPr="00184AF2">
        <w:rPr>
          <w:sz w:val="22"/>
          <w:szCs w:val="22"/>
        </w:rPr>
        <w:t xml:space="preserve">receive </w:t>
      </w:r>
      <w:r w:rsidR="00B83090">
        <w:rPr>
          <w:sz w:val="22"/>
          <w:szCs w:val="22"/>
        </w:rPr>
        <w:t xml:space="preserve">one of the treatments </w:t>
      </w:r>
      <w:r w:rsidR="003F752C">
        <w:rPr>
          <w:sz w:val="22"/>
          <w:szCs w:val="22"/>
        </w:rPr>
        <w:t xml:space="preserve">below </w:t>
      </w:r>
      <w:r w:rsidR="00B83090">
        <w:rPr>
          <w:sz w:val="22"/>
          <w:szCs w:val="22"/>
        </w:rPr>
        <w:t xml:space="preserve">or </w:t>
      </w:r>
      <w:r w:rsidRPr="00184AF2">
        <w:rPr>
          <w:sz w:val="22"/>
          <w:szCs w:val="22"/>
        </w:rPr>
        <w:t xml:space="preserve">the standard of care if </w:t>
      </w:r>
      <w:r w:rsidR="00FB7D4E">
        <w:rPr>
          <w:sz w:val="22"/>
          <w:szCs w:val="22"/>
        </w:rPr>
        <w:t>you</w:t>
      </w:r>
      <w:r w:rsidRPr="00184AF2">
        <w:rPr>
          <w:sz w:val="22"/>
          <w:szCs w:val="22"/>
        </w:rPr>
        <w:t xml:space="preserve"> </w:t>
      </w:r>
      <w:r w:rsidR="00993ACC">
        <w:rPr>
          <w:sz w:val="22"/>
          <w:szCs w:val="22"/>
        </w:rPr>
        <w:t>consent to their participation</w:t>
      </w:r>
      <w:r w:rsidRPr="00184AF2">
        <w:rPr>
          <w:sz w:val="22"/>
          <w:szCs w:val="22"/>
        </w:rPr>
        <w:t>. Further information on the treatments within this trial are provided below</w:t>
      </w:r>
      <w:r w:rsidR="00E43A20">
        <w:rPr>
          <w:sz w:val="22"/>
          <w:szCs w:val="22"/>
        </w:rPr>
        <w:t>:</w:t>
      </w:r>
    </w:p>
    <w:p w14:paraId="38C82C71" w14:textId="486B7667" w:rsidR="00184AF2" w:rsidRDefault="00E43A20" w:rsidP="00184AF2">
      <w:r w:rsidRPr="00184AF2">
        <w:rPr>
          <w:noProof/>
          <w:sz w:val="22"/>
          <w:szCs w:val="22"/>
        </w:rPr>
        <w:lastRenderedPageBreak/>
        <mc:AlternateContent>
          <mc:Choice Requires="wps">
            <w:drawing>
              <wp:anchor distT="0" distB="0" distL="114300" distR="114300" simplePos="0" relativeHeight="251658242" behindDoc="0" locked="0" layoutInCell="1" allowOverlap="1" wp14:anchorId="00F700C4" wp14:editId="109B525C">
                <wp:simplePos x="0" y="0"/>
                <wp:positionH relativeFrom="margin">
                  <wp:posOffset>-184150</wp:posOffset>
                </wp:positionH>
                <wp:positionV relativeFrom="paragraph">
                  <wp:posOffset>25400</wp:posOffset>
                </wp:positionV>
                <wp:extent cx="6210300" cy="1301750"/>
                <wp:effectExtent l="0" t="0" r="19050" b="12700"/>
                <wp:wrapNone/>
                <wp:docPr id="374244864" name="Rectangle: Rounded Corners 6"/>
                <wp:cNvGraphicFramePr/>
                <a:graphic xmlns:a="http://schemas.openxmlformats.org/drawingml/2006/main">
                  <a:graphicData uri="http://schemas.microsoft.com/office/word/2010/wordprocessingShape">
                    <wps:wsp>
                      <wps:cNvSpPr/>
                      <wps:spPr>
                        <a:xfrm>
                          <a:off x="0" y="0"/>
                          <a:ext cx="6210300" cy="130175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AB06DEE" w14:textId="27456371" w:rsidR="00020744" w:rsidRPr="00F31D35" w:rsidRDefault="00020744" w:rsidP="00A47D02">
                            <w:pPr>
                              <w:jc w:val="center"/>
                              <w:rPr>
                                <w:b/>
                                <w:bCs/>
                                <w:color w:val="603A14" w:themeColor="accent6" w:themeShade="80"/>
                              </w:rPr>
                            </w:pPr>
                            <w:r w:rsidRPr="00F31D35">
                              <w:rPr>
                                <w:b/>
                                <w:bCs/>
                                <w:color w:val="603A14" w:themeColor="accent6" w:themeShade="80"/>
                              </w:rPr>
                              <w:t>Simvastatin</w:t>
                            </w:r>
                          </w:p>
                          <w:p w14:paraId="2667069B" w14:textId="058B92B7" w:rsidR="00020744" w:rsidRPr="00A458FD" w:rsidRDefault="00020744" w:rsidP="00657F22">
                            <w:pPr>
                              <w:jc w:val="both"/>
                              <w:rPr>
                                <w:rFonts w:cstheme="minorHAnsi"/>
                                <w:color w:val="000000" w:themeColor="text1"/>
                              </w:rPr>
                            </w:pPr>
                            <w:r w:rsidRPr="00A458FD">
                              <w:rPr>
                                <w:rFonts w:cstheme="minorHAnsi"/>
                                <w:color w:val="000000" w:themeColor="text1"/>
                              </w:rPr>
                              <w:t xml:space="preserve">Statins are commonly used to lower cholesterol and lower the risks of heart attacks or strokes. </w:t>
                            </w:r>
                            <w:r w:rsidR="00C63EC6">
                              <w:rPr>
                                <w:rFonts w:cstheme="minorHAnsi"/>
                                <w:color w:val="000000" w:themeColor="text1"/>
                              </w:rPr>
                              <w:t>S</w:t>
                            </w:r>
                            <w:r w:rsidRPr="00A458FD">
                              <w:rPr>
                                <w:rFonts w:cstheme="minorHAnsi"/>
                                <w:color w:val="000000" w:themeColor="text1"/>
                              </w:rPr>
                              <w:t>imvastatin may help repair the lungs by reducing inflammation and repairing blood vessels in the lungs, therefore may be beneficial to treat critically ill adults who need organ support.</w:t>
                            </w:r>
                            <w:r w:rsidR="00C51471">
                              <w:rPr>
                                <w:rFonts w:cstheme="minorHAnsi"/>
                                <w:color w:val="000000" w:themeColor="text1"/>
                              </w:rPr>
                              <w:t xml:space="preserve"> This will be given for 28 days or up until the patient leaves ICU.</w:t>
                            </w:r>
                          </w:p>
                          <w:p w14:paraId="4646D782" w14:textId="77777777" w:rsidR="00020744" w:rsidRDefault="00020744" w:rsidP="0002074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F700C4" id="Rectangle: Rounded Corners 6" o:spid="_x0000_s1029" style="position:absolute;margin-left:-14.5pt;margin-top:2pt;width:489pt;height:102.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" fillcolor="#f7e09d [2894]" strokecolor="#f0a22e [3204]" strokeweight="2pt">
                <v:textbox>
                  <w:txbxContent>
                    <w:p w14:paraId="7AB06DEE" w14:textId="27456371" w:rsidR="00020744" w:rsidRPr="00F31D35" w:rsidRDefault="00020744" w:rsidP="00A47D02">
                      <w:pPr>
                        <w:jc w:val="center"/>
                        <w:rPr>
                          <w:b/>
                          <w:bCs/>
                          <w:color w:val="603A14" w:themeColor="accent6" w:themeShade="80"/>
                        </w:rPr>
                      </w:pPr>
                      <w:r w:rsidRPr="00F31D35">
                        <w:rPr>
                          <w:b/>
                          <w:bCs/>
                          <w:color w:val="603A14" w:themeColor="accent6" w:themeShade="80"/>
                        </w:rPr>
                        <w:t>Simvastatin</w:t>
                      </w:r>
                    </w:p>
                    <w:p w14:paraId="2667069B" w14:textId="058B92B7" w:rsidR="00020744" w:rsidRPr="00A458FD" w:rsidRDefault="00020744" w:rsidP="00657F22">
                      <w:pPr>
                        <w:jc w:val="both"/>
                        <w:rPr>
                          <w:rFonts w:cstheme="minorHAnsi"/>
                          <w:color w:val="000000" w:themeColor="text1"/>
                        </w:rPr>
                      </w:pPr>
                      <w:r w:rsidRPr="00A458FD">
                        <w:rPr>
                          <w:rFonts w:cstheme="minorHAnsi"/>
                          <w:color w:val="000000" w:themeColor="text1"/>
                        </w:rPr>
                        <w:t xml:space="preserve">Statins are commonly used to lower cholesterol and lower the risks of heart attacks or strokes. </w:t>
                      </w:r>
                      <w:r w:rsidR="00C63EC6">
                        <w:rPr>
                          <w:rFonts w:cstheme="minorHAnsi"/>
                          <w:color w:val="000000" w:themeColor="text1"/>
                        </w:rPr>
                        <w:t>S</w:t>
                      </w:r>
                      <w:r w:rsidRPr="00A458FD">
                        <w:rPr>
                          <w:rFonts w:cstheme="minorHAnsi"/>
                          <w:color w:val="000000" w:themeColor="text1"/>
                        </w:rPr>
                        <w:t>imvastatin may help repair the lungs by reducing inflammation and repairing blood vessels in the lungs, therefore may be beneficial to treat critically ill adults who need organ support.</w:t>
                      </w:r>
                      <w:r w:rsidR="00C51471">
                        <w:rPr>
                          <w:rFonts w:cstheme="minorHAnsi"/>
                          <w:color w:val="000000" w:themeColor="text1"/>
                        </w:rPr>
                        <w:t xml:space="preserve"> This will be given for 28 days or up until the patient leaves ICU.</w:t>
                      </w:r>
                    </w:p>
                    <w:p w14:paraId="4646D782" w14:textId="77777777" w:rsidR="00020744" w:rsidRDefault="00020744" w:rsidP="00020744">
                      <w:pPr>
                        <w:jc w:val="center"/>
                      </w:pPr>
                    </w:p>
                  </w:txbxContent>
                </v:textbox>
                <w10:wrap anchorx="margin"/>
              </v:roundrect>
            </w:pict>
          </mc:Fallback>
        </mc:AlternateContent>
      </w:r>
    </w:p>
    <w:p w14:paraId="52287A9A" w14:textId="276E510F" w:rsidR="00317D8C" w:rsidRDefault="00317D8C" w:rsidP="00184AF2"/>
    <w:p w14:paraId="3698EFAF" w14:textId="0C4D5EF9" w:rsidR="00317D8C" w:rsidRDefault="00317D8C" w:rsidP="00184AF2"/>
    <w:p w14:paraId="5AB318AE" w14:textId="00AA42EE" w:rsidR="00317D8C" w:rsidRPr="00184AF2" w:rsidRDefault="00317D8C" w:rsidP="00184AF2"/>
    <w:p w14:paraId="220F34CC" w14:textId="1ED648A7" w:rsidR="003548D2" w:rsidRDefault="00C51471" w:rsidP="00184AF2">
      <w:r w:rsidRPr="00184AF2">
        <w:rPr>
          <w:noProof/>
          <w:sz w:val="22"/>
          <w:szCs w:val="22"/>
        </w:rPr>
        <mc:AlternateContent>
          <mc:Choice Requires="wps">
            <w:drawing>
              <wp:anchor distT="0" distB="0" distL="114300" distR="114300" simplePos="0" relativeHeight="251658243" behindDoc="0" locked="0" layoutInCell="1" allowOverlap="1" wp14:anchorId="38B10273" wp14:editId="62E66F68">
                <wp:simplePos x="0" y="0"/>
                <wp:positionH relativeFrom="margin">
                  <wp:posOffset>-182245</wp:posOffset>
                </wp:positionH>
                <wp:positionV relativeFrom="paragraph">
                  <wp:posOffset>180340</wp:posOffset>
                </wp:positionV>
                <wp:extent cx="6208017" cy="905346"/>
                <wp:effectExtent l="0" t="0" r="21590" b="12700"/>
                <wp:wrapNone/>
                <wp:docPr id="1451921626" name="Rectangle: Rounded Corners 6"/>
                <wp:cNvGraphicFramePr/>
                <a:graphic xmlns:a="http://schemas.openxmlformats.org/drawingml/2006/main">
                  <a:graphicData uri="http://schemas.microsoft.com/office/word/2010/wordprocessingShape">
                    <wps:wsp>
                      <wps:cNvSpPr/>
                      <wps:spPr>
                        <a:xfrm>
                          <a:off x="0" y="0"/>
                          <a:ext cx="6208017" cy="905346"/>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86CBAD3" w14:textId="77777777" w:rsidR="00657F22" w:rsidRPr="00F31D35" w:rsidRDefault="00020744" w:rsidP="00A47D02">
                            <w:pPr>
                              <w:jc w:val="center"/>
                              <w:rPr>
                                <w:b/>
                                <w:bCs/>
                                <w:color w:val="603A14" w:themeColor="accent6" w:themeShade="80"/>
                              </w:rPr>
                            </w:pPr>
                            <w:r w:rsidRPr="00F31D35">
                              <w:rPr>
                                <w:b/>
                                <w:bCs/>
                                <w:color w:val="603A14" w:themeColor="accent6" w:themeShade="80"/>
                              </w:rPr>
                              <w:t>Baricitinib</w:t>
                            </w:r>
                          </w:p>
                          <w:p w14:paraId="49D3D713" w14:textId="2D97D8EE" w:rsidR="00184AF2" w:rsidRPr="00A458FD" w:rsidRDefault="00184AF2" w:rsidP="00657F22">
                            <w:pPr>
                              <w:jc w:val="both"/>
                              <w:rPr>
                                <w:rFonts w:cstheme="minorHAnsi"/>
                                <w:color w:val="000000" w:themeColor="text1"/>
                              </w:rPr>
                            </w:pPr>
                            <w:r w:rsidRPr="00A458FD">
                              <w:rPr>
                                <w:rFonts w:cstheme="minorHAnsi"/>
                                <w:color w:val="000000" w:themeColor="text1"/>
                              </w:rPr>
                              <w:t>Baricitinib is a medication used for arthritis. It reduces swelling and may also help repair the lungs by reducing inflammation.</w:t>
                            </w:r>
                            <w:r w:rsidR="00C51471">
                              <w:rPr>
                                <w:rFonts w:cstheme="minorHAnsi"/>
                                <w:color w:val="000000" w:themeColor="text1"/>
                              </w:rPr>
                              <w:t xml:space="preserve"> This will be given for 10 days or up until the patient leaves the ICU.</w:t>
                            </w:r>
                          </w:p>
                          <w:p w14:paraId="07E51FE4" w14:textId="77777777" w:rsidR="00184AF2" w:rsidRDefault="00184AF2" w:rsidP="00020744">
                            <w:pPr>
                              <w:spacing w:after="0" w:line="240" w:lineRule="auto"/>
                              <w:rPr>
                                <w:rFonts w:cstheme="minorHAnsi"/>
                              </w:rPr>
                            </w:pPr>
                          </w:p>
                          <w:p w14:paraId="58192831" w14:textId="77777777" w:rsidR="00184AF2" w:rsidRDefault="00184AF2" w:rsidP="00020744">
                            <w:pPr>
                              <w:spacing w:after="0" w:line="240" w:lineRule="auto"/>
                              <w:rPr>
                                <w:rFonts w:cstheme="minorHAnsi"/>
                              </w:rPr>
                            </w:pPr>
                          </w:p>
                          <w:p w14:paraId="4712FD1E" w14:textId="77777777" w:rsidR="00020744" w:rsidRDefault="00020744" w:rsidP="00020744">
                            <w:pPr>
                              <w:jc w:val="center"/>
                              <w:rPr>
                                <w:rFonts w:cstheme="minorHAnsi"/>
                              </w:rPr>
                            </w:pPr>
                          </w:p>
                          <w:p w14:paraId="6F4D8AEE" w14:textId="77777777" w:rsidR="00184AF2" w:rsidRDefault="00184AF2" w:rsidP="00020744">
                            <w:pPr>
                              <w:jc w:val="center"/>
                              <w:rPr>
                                <w:rFonts w:cstheme="minorHAnsi"/>
                              </w:rPr>
                            </w:pPr>
                          </w:p>
                          <w:p w14:paraId="4983992A" w14:textId="77777777" w:rsidR="00184AF2" w:rsidRDefault="00184AF2" w:rsidP="0002074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8B10273" id="_x0000_s1030" style="position:absolute;margin-left:-14.35pt;margin-top:14.2pt;width:488.8pt;height:71.3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" fillcolor="#f7e09d [2894]" strokecolor="#f0a22e [3204]" strokeweight="2pt">
                <v:textbox>
                  <w:txbxContent>
                    <w:p w14:paraId="686CBAD3" w14:textId="77777777" w:rsidR="00657F22" w:rsidRPr="00F31D35" w:rsidRDefault="00020744" w:rsidP="00A47D02">
                      <w:pPr>
                        <w:jc w:val="center"/>
                        <w:rPr>
                          <w:b/>
                          <w:bCs/>
                          <w:color w:val="603A14" w:themeColor="accent6" w:themeShade="80"/>
                        </w:rPr>
                      </w:pPr>
                      <w:r w:rsidRPr="00F31D35">
                        <w:rPr>
                          <w:b/>
                          <w:bCs/>
                          <w:color w:val="603A14" w:themeColor="accent6" w:themeShade="80"/>
                        </w:rPr>
                        <w:t>Baricitinib</w:t>
                      </w:r>
                    </w:p>
                    <w:p w14:paraId="49D3D713" w14:textId="2D97D8EE" w:rsidR="00184AF2" w:rsidRPr="00A458FD" w:rsidRDefault="00184AF2" w:rsidP="00657F22">
                      <w:pPr>
                        <w:jc w:val="both"/>
                        <w:rPr>
                          <w:rFonts w:cstheme="minorHAnsi"/>
                          <w:color w:val="000000" w:themeColor="text1"/>
                        </w:rPr>
                      </w:pPr>
                      <w:r w:rsidRPr="00A458FD">
                        <w:rPr>
                          <w:rFonts w:cstheme="minorHAnsi"/>
                          <w:color w:val="000000" w:themeColor="text1"/>
                        </w:rPr>
                        <w:t>Baricitinib is a medication used for arthritis. It reduces swelling and may also help repair the lungs by reducing inflammation.</w:t>
                      </w:r>
                      <w:r w:rsidR="00C51471">
                        <w:rPr>
                          <w:rFonts w:cstheme="minorHAnsi"/>
                          <w:color w:val="000000" w:themeColor="text1"/>
                        </w:rPr>
                        <w:t xml:space="preserve"> This will be given for 10 days or up until the patient leaves the ICU.</w:t>
                      </w:r>
                    </w:p>
                    <w:p w14:paraId="07E51FE4" w14:textId="77777777" w:rsidR="00184AF2" w:rsidRDefault="00184AF2" w:rsidP="00020744">
                      <w:pPr>
                        <w:spacing w:after="0" w:line="240" w:lineRule="auto"/>
                        <w:rPr>
                          <w:rFonts w:cstheme="minorHAnsi"/>
                        </w:rPr>
                      </w:pPr>
                    </w:p>
                    <w:p w14:paraId="58192831" w14:textId="77777777" w:rsidR="00184AF2" w:rsidRDefault="00184AF2" w:rsidP="00020744">
                      <w:pPr>
                        <w:spacing w:after="0" w:line="240" w:lineRule="auto"/>
                        <w:rPr>
                          <w:rFonts w:cstheme="minorHAnsi"/>
                        </w:rPr>
                      </w:pPr>
                    </w:p>
                    <w:p w14:paraId="4712FD1E" w14:textId="77777777" w:rsidR="00020744" w:rsidRDefault="00020744" w:rsidP="00020744">
                      <w:pPr>
                        <w:jc w:val="center"/>
                        <w:rPr>
                          <w:rFonts w:cstheme="minorHAnsi"/>
                        </w:rPr>
                      </w:pPr>
                    </w:p>
                    <w:p w14:paraId="6F4D8AEE" w14:textId="77777777" w:rsidR="00184AF2" w:rsidRDefault="00184AF2" w:rsidP="00020744">
                      <w:pPr>
                        <w:jc w:val="center"/>
                        <w:rPr>
                          <w:rFonts w:cstheme="minorHAnsi"/>
                        </w:rPr>
                      </w:pPr>
                    </w:p>
                    <w:p w14:paraId="4983992A" w14:textId="77777777" w:rsidR="00184AF2" w:rsidRDefault="00184AF2" w:rsidP="00020744">
                      <w:pPr>
                        <w:jc w:val="center"/>
                      </w:pPr>
                    </w:p>
                  </w:txbxContent>
                </v:textbox>
                <w10:wrap anchorx="margin"/>
              </v:roundrect>
            </w:pict>
          </mc:Fallback>
        </mc:AlternateContent>
      </w:r>
    </w:p>
    <w:p w14:paraId="60D044D3" w14:textId="16A6C459" w:rsidR="00184AF2" w:rsidRPr="00184AF2" w:rsidRDefault="00184AF2" w:rsidP="00184AF2"/>
    <w:p w14:paraId="6B92DFD7" w14:textId="0BE5DE57" w:rsidR="00C51471" w:rsidRDefault="00C51471" w:rsidP="0062786F">
      <w:pPr>
        <w:spacing w:line="240" w:lineRule="auto"/>
        <w:rPr>
          <w:rFonts w:cstheme="minorHAnsi"/>
          <w:sz w:val="22"/>
          <w:szCs w:val="22"/>
        </w:rPr>
      </w:pPr>
      <w:bookmarkStart w:id="2" w:name="_Hlk181186213"/>
    </w:p>
    <w:p w14:paraId="10AE26B8" w14:textId="374D3A1F" w:rsidR="00C51471" w:rsidRDefault="00C51471" w:rsidP="00C51471">
      <w:pPr>
        <w:spacing w:line="240" w:lineRule="auto"/>
        <w:rPr>
          <w:rFonts w:cstheme="minorHAnsi"/>
          <w:sz w:val="22"/>
          <w:szCs w:val="22"/>
        </w:rPr>
      </w:pPr>
    </w:p>
    <w:p w14:paraId="3DD49907" w14:textId="08949A0F" w:rsidR="00103A3D" w:rsidRPr="003548D2" w:rsidRDefault="00184AF2" w:rsidP="0062786F">
      <w:pPr>
        <w:spacing w:line="240" w:lineRule="auto"/>
        <w:rPr>
          <w:rFonts w:cstheme="minorHAnsi"/>
          <w:sz w:val="22"/>
          <w:szCs w:val="22"/>
        </w:rPr>
      </w:pPr>
      <w:r w:rsidRPr="000F69E4">
        <w:rPr>
          <w:rFonts w:cstheme="minorHAnsi"/>
          <w:sz w:val="22"/>
          <w:szCs w:val="22"/>
        </w:rPr>
        <w:t xml:space="preserve">Not all treatments may be available at </w:t>
      </w:r>
      <w:r w:rsidR="00193985">
        <w:rPr>
          <w:rFonts w:cstheme="minorHAnsi"/>
          <w:sz w:val="22"/>
          <w:szCs w:val="22"/>
        </w:rPr>
        <w:t>the patient</w:t>
      </w:r>
      <w:r w:rsidR="0019106B">
        <w:rPr>
          <w:rFonts w:cstheme="minorHAnsi"/>
          <w:sz w:val="22"/>
          <w:szCs w:val="22"/>
        </w:rPr>
        <w:t>’</w:t>
      </w:r>
      <w:r w:rsidR="00193985">
        <w:rPr>
          <w:rFonts w:cstheme="minorHAnsi"/>
          <w:sz w:val="22"/>
          <w:szCs w:val="22"/>
        </w:rPr>
        <w:t xml:space="preserve">s </w:t>
      </w:r>
      <w:r w:rsidRPr="000F69E4">
        <w:rPr>
          <w:rFonts w:cstheme="minorHAnsi"/>
          <w:sz w:val="22"/>
          <w:szCs w:val="22"/>
        </w:rPr>
        <w:t xml:space="preserve">hospital, </w:t>
      </w:r>
      <w:r w:rsidR="00193985">
        <w:rPr>
          <w:rFonts w:cstheme="minorHAnsi"/>
          <w:sz w:val="22"/>
          <w:szCs w:val="22"/>
        </w:rPr>
        <w:t>their</w:t>
      </w:r>
      <w:r w:rsidRPr="000F69E4">
        <w:rPr>
          <w:rFonts w:cstheme="minorHAnsi"/>
          <w:sz w:val="22"/>
          <w:szCs w:val="22"/>
        </w:rPr>
        <w:t xml:space="preserve"> doctor will be able to tell </w:t>
      </w:r>
      <w:r w:rsidR="00640A0F">
        <w:rPr>
          <w:rFonts w:cstheme="minorHAnsi"/>
          <w:sz w:val="22"/>
          <w:szCs w:val="22"/>
        </w:rPr>
        <w:t>them</w:t>
      </w:r>
      <w:r w:rsidRPr="000F69E4">
        <w:rPr>
          <w:rFonts w:cstheme="minorHAnsi"/>
          <w:sz w:val="22"/>
          <w:szCs w:val="22"/>
        </w:rPr>
        <w:t xml:space="preserve"> which treatments are available and best suited </w:t>
      </w:r>
      <w:r w:rsidR="006B782F">
        <w:rPr>
          <w:rFonts w:cstheme="minorHAnsi"/>
          <w:sz w:val="22"/>
          <w:szCs w:val="22"/>
        </w:rPr>
        <w:t>for the</w:t>
      </w:r>
      <w:r w:rsidR="00193985">
        <w:rPr>
          <w:rFonts w:cstheme="minorHAnsi"/>
          <w:sz w:val="22"/>
          <w:szCs w:val="22"/>
        </w:rPr>
        <w:t>m.</w:t>
      </w:r>
      <w:bookmarkEnd w:id="2"/>
    </w:p>
    <w:p w14:paraId="45FA3068" w14:textId="2C458076" w:rsidR="00217763" w:rsidRPr="00217763" w:rsidRDefault="00FD28AD" w:rsidP="00F31D35">
      <w:pPr>
        <w:pStyle w:val="Heading1"/>
      </w:pPr>
      <w:r>
        <w:rPr>
          <w:noProof/>
        </w:rPr>
        <mc:AlternateContent>
          <mc:Choice Requires="wps">
            <w:drawing>
              <wp:anchor distT="0" distB="0" distL="114300" distR="114300" simplePos="0" relativeHeight="251658245" behindDoc="0" locked="0" layoutInCell="1" allowOverlap="1" wp14:anchorId="573D5DAB" wp14:editId="3907B320">
                <wp:simplePos x="0" y="0"/>
                <wp:positionH relativeFrom="margin">
                  <wp:align>center</wp:align>
                </wp:positionH>
                <wp:positionV relativeFrom="paragraph">
                  <wp:posOffset>355003</wp:posOffset>
                </wp:positionV>
                <wp:extent cx="6608445" cy="5640309"/>
                <wp:effectExtent l="0" t="0" r="20955" b="17780"/>
                <wp:wrapNone/>
                <wp:docPr id="1378213523" name="Rectangle: Rounded Corners 21"/>
                <wp:cNvGraphicFramePr/>
                <a:graphic xmlns:a="http://schemas.openxmlformats.org/drawingml/2006/main">
                  <a:graphicData uri="http://schemas.microsoft.com/office/word/2010/wordprocessingShape">
                    <wps:wsp>
                      <wps:cNvSpPr/>
                      <wps:spPr>
                        <a:xfrm>
                          <a:off x="0" y="0"/>
                          <a:ext cx="6608445" cy="5640309"/>
                        </a:xfrm>
                        <a:prstGeom prst="roundRect">
                          <a:avLst/>
                        </a:prstGeom>
                        <a:solidFill>
                          <a:schemeClr val="bg2"/>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D15F351" w14:textId="654D118D" w:rsidR="007A05EE" w:rsidRPr="00F31D35" w:rsidRDefault="007A05EE" w:rsidP="00910C97">
                            <w:pPr>
                              <w:spacing w:after="0" w:line="240" w:lineRule="auto"/>
                              <w:jc w:val="both"/>
                              <w:rPr>
                                <w:b/>
                                <w:bCs/>
                                <w:color w:val="000000" w:themeColor="text1"/>
                                <w:sz w:val="22"/>
                                <w:szCs w:val="22"/>
                              </w:rPr>
                            </w:pPr>
                            <w:r w:rsidRPr="00F31D35">
                              <w:rPr>
                                <w:b/>
                                <w:bCs/>
                                <w:color w:val="000000" w:themeColor="text1"/>
                                <w:sz w:val="22"/>
                                <w:szCs w:val="22"/>
                              </w:rPr>
                              <w:t>Bl</w:t>
                            </w:r>
                            <w:r w:rsidR="00A65343" w:rsidRPr="00F31D35">
                              <w:rPr>
                                <w:b/>
                                <w:bCs/>
                                <w:color w:val="000000" w:themeColor="text1"/>
                                <w:sz w:val="22"/>
                                <w:szCs w:val="22"/>
                              </w:rPr>
                              <w:t xml:space="preserve">ood Tests </w:t>
                            </w:r>
                          </w:p>
                          <w:p w14:paraId="74302453" w14:textId="2571FAB4" w:rsidR="00A65343" w:rsidRDefault="00A65343" w:rsidP="00910C97">
                            <w:pPr>
                              <w:spacing w:after="0" w:line="240" w:lineRule="auto"/>
                              <w:jc w:val="both"/>
                              <w:rPr>
                                <w:color w:val="000000" w:themeColor="text1"/>
                                <w:sz w:val="22"/>
                                <w:szCs w:val="22"/>
                              </w:rPr>
                            </w:pPr>
                            <w:r w:rsidRPr="00A65343">
                              <w:rPr>
                                <w:color w:val="000000" w:themeColor="text1"/>
                                <w:sz w:val="22"/>
                                <w:szCs w:val="22"/>
                              </w:rPr>
                              <w:t>To know if the patient is in the hypoinf</w:t>
                            </w:r>
                            <w:r w:rsidR="007D0F75">
                              <w:rPr>
                                <w:color w:val="000000" w:themeColor="text1"/>
                                <w:sz w:val="22"/>
                                <w:szCs w:val="22"/>
                              </w:rPr>
                              <w:t>l</w:t>
                            </w:r>
                            <w:r w:rsidRPr="00A65343">
                              <w:rPr>
                                <w:color w:val="000000" w:themeColor="text1"/>
                                <w:sz w:val="22"/>
                                <w:szCs w:val="22"/>
                              </w:rPr>
                              <w:t>ammatory or hyperinflammatory group, we will take a blood sample. So that we can understand more about how the treatments in this study work, we will collect additional blood samples. Once they have been randomised, depending on the treatment, a second blood sample will be taken. Blood samples will also be collected 3 and 7 days later. Blood samples will usually be taken either via a line already in place or using a needle.  About 30ml will be taken in total.</w:t>
                            </w:r>
                          </w:p>
                          <w:p w14:paraId="15AE026F" w14:textId="77777777" w:rsidR="00337306" w:rsidRDefault="00337306" w:rsidP="00910C97">
                            <w:pPr>
                              <w:spacing w:after="0" w:line="240" w:lineRule="auto"/>
                              <w:jc w:val="both"/>
                              <w:rPr>
                                <w:b/>
                                <w:bCs/>
                                <w:color w:val="000000" w:themeColor="text1"/>
                                <w:sz w:val="22"/>
                                <w:szCs w:val="22"/>
                              </w:rPr>
                            </w:pPr>
                          </w:p>
                          <w:p w14:paraId="55B9926C" w14:textId="0C152E24" w:rsidR="00A65343" w:rsidRPr="00F31D35" w:rsidRDefault="00742F16" w:rsidP="00910C97">
                            <w:pPr>
                              <w:spacing w:after="0" w:line="240" w:lineRule="auto"/>
                              <w:jc w:val="both"/>
                              <w:rPr>
                                <w:b/>
                                <w:bCs/>
                                <w:color w:val="000000" w:themeColor="text1"/>
                                <w:sz w:val="22"/>
                                <w:szCs w:val="22"/>
                              </w:rPr>
                            </w:pPr>
                            <w:r>
                              <w:rPr>
                                <w:b/>
                                <w:bCs/>
                                <w:color w:val="000000" w:themeColor="text1"/>
                                <w:sz w:val="22"/>
                                <w:szCs w:val="22"/>
                              </w:rPr>
                              <w:t>Nasal Swabs &amp;</w:t>
                            </w:r>
                            <w:r w:rsidR="00554FDB">
                              <w:rPr>
                                <w:b/>
                                <w:bCs/>
                                <w:color w:val="000000" w:themeColor="text1"/>
                                <w:sz w:val="22"/>
                                <w:szCs w:val="22"/>
                              </w:rPr>
                              <w:t xml:space="preserve"> </w:t>
                            </w:r>
                            <w:r w:rsidR="00A65343" w:rsidRPr="00F31D35">
                              <w:rPr>
                                <w:b/>
                                <w:bCs/>
                                <w:color w:val="000000" w:themeColor="text1"/>
                                <w:sz w:val="22"/>
                                <w:szCs w:val="22"/>
                              </w:rPr>
                              <w:t xml:space="preserve">Tracheal Aspirate </w:t>
                            </w:r>
                          </w:p>
                          <w:p w14:paraId="0CFD7E4D" w14:textId="33FDEA68" w:rsidR="00A65343" w:rsidRPr="00A65343" w:rsidRDefault="00742F16" w:rsidP="00A65343">
                            <w:pPr>
                              <w:spacing w:after="0" w:line="240" w:lineRule="auto"/>
                              <w:jc w:val="both"/>
                              <w:rPr>
                                <w:color w:val="000000" w:themeColor="text1"/>
                                <w:sz w:val="22"/>
                                <w:szCs w:val="22"/>
                              </w:rPr>
                            </w:pPr>
                            <w:r>
                              <w:rPr>
                                <w:color w:val="000000" w:themeColor="text1"/>
                                <w:sz w:val="22"/>
                                <w:szCs w:val="22"/>
                              </w:rPr>
                              <w:t>Patients will have a</w:t>
                            </w:r>
                            <w:r w:rsidR="006F1953">
                              <w:rPr>
                                <w:color w:val="000000" w:themeColor="text1"/>
                                <w:sz w:val="22"/>
                                <w:szCs w:val="22"/>
                              </w:rPr>
                              <w:t xml:space="preserve"> nasal swab to identify </w:t>
                            </w:r>
                            <w:r w:rsidR="00FD7EC2">
                              <w:rPr>
                                <w:color w:val="000000" w:themeColor="text1"/>
                                <w:sz w:val="22"/>
                                <w:szCs w:val="22"/>
                              </w:rPr>
                              <w:t xml:space="preserve">viral pathogens. </w:t>
                            </w:r>
                            <w:r w:rsidR="00A65343" w:rsidRPr="00A65343">
                              <w:rPr>
                                <w:color w:val="000000" w:themeColor="text1"/>
                                <w:sz w:val="22"/>
                                <w:szCs w:val="22"/>
                              </w:rPr>
                              <w:t xml:space="preserve">Some participants will </w:t>
                            </w:r>
                            <w:r w:rsidR="00FD7EC2">
                              <w:rPr>
                                <w:color w:val="000000" w:themeColor="text1"/>
                                <w:sz w:val="22"/>
                                <w:szCs w:val="22"/>
                              </w:rPr>
                              <w:t xml:space="preserve">also </w:t>
                            </w:r>
                            <w:r w:rsidR="00A65343" w:rsidRPr="00A65343">
                              <w:rPr>
                                <w:color w:val="000000" w:themeColor="text1"/>
                                <w:sz w:val="22"/>
                                <w:szCs w:val="22"/>
                              </w:rPr>
                              <w:t xml:space="preserve">have tracheal aspirate collected from the lungs. </w:t>
                            </w:r>
                          </w:p>
                          <w:p w14:paraId="78A75A52" w14:textId="7D37D9AC" w:rsidR="00A65343" w:rsidRDefault="00A65343" w:rsidP="00A65343">
                            <w:pPr>
                              <w:spacing w:after="0" w:line="240" w:lineRule="auto"/>
                              <w:jc w:val="both"/>
                              <w:rPr>
                                <w:color w:val="000000" w:themeColor="text1"/>
                                <w:sz w:val="22"/>
                                <w:szCs w:val="22"/>
                              </w:rPr>
                            </w:pPr>
                            <w:r w:rsidRPr="00A65343">
                              <w:rPr>
                                <w:color w:val="000000" w:themeColor="text1"/>
                                <w:sz w:val="22"/>
                                <w:szCs w:val="22"/>
                              </w:rPr>
                              <w:t xml:space="preserve">These secretions are usually thrown away, but we will keep a small sample if you agree for the patient </w:t>
                            </w:r>
                            <w:r w:rsidR="007370C4" w:rsidRPr="00A65343">
                              <w:rPr>
                                <w:color w:val="000000" w:themeColor="text1"/>
                                <w:sz w:val="22"/>
                                <w:szCs w:val="22"/>
                              </w:rPr>
                              <w:t>to take</w:t>
                            </w:r>
                            <w:r w:rsidRPr="00A65343">
                              <w:rPr>
                                <w:color w:val="000000" w:themeColor="text1"/>
                                <w:sz w:val="22"/>
                                <w:szCs w:val="22"/>
                              </w:rPr>
                              <w:t xml:space="preserve"> part in the study.</w:t>
                            </w:r>
                          </w:p>
                          <w:p w14:paraId="35C9AB73" w14:textId="77777777" w:rsidR="00337306" w:rsidRDefault="00337306" w:rsidP="00A65343">
                            <w:pPr>
                              <w:spacing w:after="0" w:line="240" w:lineRule="auto"/>
                              <w:jc w:val="both"/>
                              <w:rPr>
                                <w:b/>
                                <w:bCs/>
                                <w:color w:val="000000" w:themeColor="text1"/>
                                <w:sz w:val="22"/>
                                <w:szCs w:val="22"/>
                              </w:rPr>
                            </w:pPr>
                          </w:p>
                          <w:p w14:paraId="5A881F62" w14:textId="794A6320" w:rsidR="00A65343" w:rsidRPr="00F31D35" w:rsidRDefault="00A65343" w:rsidP="00A65343">
                            <w:pPr>
                              <w:spacing w:after="0" w:line="240" w:lineRule="auto"/>
                              <w:jc w:val="both"/>
                              <w:rPr>
                                <w:b/>
                                <w:bCs/>
                                <w:color w:val="000000" w:themeColor="text1"/>
                                <w:sz w:val="22"/>
                                <w:szCs w:val="22"/>
                              </w:rPr>
                            </w:pPr>
                            <w:r w:rsidRPr="00F31D35">
                              <w:rPr>
                                <w:b/>
                                <w:bCs/>
                                <w:color w:val="000000" w:themeColor="text1"/>
                                <w:sz w:val="22"/>
                                <w:szCs w:val="22"/>
                              </w:rPr>
                              <w:t xml:space="preserve">Bronchoalveolar Lavage </w:t>
                            </w:r>
                          </w:p>
                          <w:p w14:paraId="262646C5" w14:textId="363AD70F" w:rsidR="00A65343" w:rsidRDefault="00463FB7" w:rsidP="00910C97">
                            <w:pPr>
                              <w:spacing w:after="0" w:line="240" w:lineRule="auto"/>
                              <w:jc w:val="both"/>
                              <w:rPr>
                                <w:color w:val="000000" w:themeColor="text1"/>
                                <w:sz w:val="22"/>
                                <w:szCs w:val="22"/>
                              </w:rPr>
                            </w:pPr>
                            <w:r w:rsidRPr="00463FB7">
                              <w:rPr>
                                <w:color w:val="000000" w:themeColor="text1"/>
                                <w:sz w:val="22"/>
                                <w:szCs w:val="22"/>
                              </w:rPr>
                              <w:t xml:space="preserve">We may also take a fluid sample from the </w:t>
                            </w:r>
                            <w:r w:rsidR="00554FDB" w:rsidRPr="00463FB7">
                              <w:rPr>
                                <w:color w:val="000000" w:themeColor="text1"/>
                                <w:sz w:val="22"/>
                                <w:szCs w:val="22"/>
                              </w:rPr>
                              <w:t>patient’s</w:t>
                            </w:r>
                            <w:r w:rsidRPr="00463FB7">
                              <w:rPr>
                                <w:color w:val="000000" w:themeColor="text1"/>
                                <w:sz w:val="22"/>
                                <w:szCs w:val="22"/>
                              </w:rPr>
                              <w:t xml:space="preserve"> lungs</w:t>
                            </w:r>
                            <w:r>
                              <w:rPr>
                                <w:color w:val="000000" w:themeColor="text1"/>
                                <w:sz w:val="22"/>
                                <w:szCs w:val="22"/>
                              </w:rPr>
                              <w:t xml:space="preserve"> using</w:t>
                            </w:r>
                            <w:r w:rsidRPr="00463FB7">
                              <w:rPr>
                                <w:color w:val="000000" w:themeColor="text1"/>
                                <w:sz w:val="22"/>
                                <w:szCs w:val="22"/>
                              </w:rPr>
                              <w:t xml:space="preserve"> Bronchoalveolar Lavage (BAL). This will happen before they are randomised. Fluid samples will then be collected </w:t>
                            </w:r>
                            <w:ins w:id="3" w:author="Fagbodun, Elizabeth O" w:date="2026-03-05T10:13:00Z" w16du:dateUtc="2026-03-05T10:13:00Z">
                              <w:r w:rsidR="005D2AC6">
                                <w:rPr>
                                  <w:color w:val="000000" w:themeColor="text1"/>
                                  <w:sz w:val="22"/>
                                  <w:szCs w:val="22"/>
                                </w:rPr>
                                <w:t>2</w:t>
                              </w:r>
                            </w:ins>
                            <w:del w:id="4" w:author="Fagbodun, Elizabeth O" w:date="2026-03-05T10:13:00Z" w16du:dateUtc="2026-03-05T10:13:00Z">
                              <w:r w:rsidRPr="00463FB7" w:rsidDel="005D2AC6">
                                <w:rPr>
                                  <w:color w:val="000000" w:themeColor="text1"/>
                                  <w:sz w:val="22"/>
                                  <w:szCs w:val="22"/>
                                </w:rPr>
                                <w:delText>3</w:delText>
                              </w:r>
                            </w:del>
                            <w:r w:rsidRPr="00463FB7">
                              <w:rPr>
                                <w:color w:val="000000" w:themeColor="text1"/>
                                <w:sz w:val="22"/>
                                <w:szCs w:val="22"/>
                              </w:rPr>
                              <w:t xml:space="preserve"> and </w:t>
                            </w:r>
                            <w:ins w:id="5" w:author="Fagbodun, Elizabeth O" w:date="2026-03-05T10:13:00Z" w16du:dateUtc="2026-03-05T10:13:00Z">
                              <w:r w:rsidR="005D2AC6">
                                <w:rPr>
                                  <w:color w:val="000000" w:themeColor="text1"/>
                                  <w:sz w:val="22"/>
                                  <w:szCs w:val="22"/>
                                </w:rPr>
                                <w:t>6</w:t>
                              </w:r>
                            </w:ins>
                            <w:del w:id="6" w:author="Fagbodun, Elizabeth O" w:date="2026-03-05T10:13:00Z" w16du:dateUtc="2026-03-05T10:13:00Z">
                              <w:r w:rsidRPr="00463FB7" w:rsidDel="005D2AC6">
                                <w:rPr>
                                  <w:color w:val="000000" w:themeColor="text1"/>
                                  <w:sz w:val="22"/>
                                  <w:szCs w:val="22"/>
                                </w:rPr>
                                <w:delText>7</w:delText>
                              </w:r>
                            </w:del>
                            <w:r w:rsidRPr="00463FB7">
                              <w:rPr>
                                <w:color w:val="000000" w:themeColor="text1"/>
                                <w:sz w:val="22"/>
                                <w:szCs w:val="22"/>
                              </w:rPr>
                              <w:t xml:space="preserve"> days later. This helps us to know whether the treatment is working.  This will not be performed if the consultant in charge of the ICU has any concerns whatsoever</w:t>
                            </w:r>
                            <w:r w:rsidR="00811908">
                              <w:rPr>
                                <w:color w:val="000000" w:themeColor="text1"/>
                                <w:sz w:val="22"/>
                                <w:szCs w:val="22"/>
                              </w:rPr>
                              <w:t xml:space="preserve"> and will only take place if the patient is already intubated/on ventilation</w:t>
                            </w:r>
                            <w:r w:rsidR="00811908" w:rsidRPr="00463FB7">
                              <w:rPr>
                                <w:color w:val="000000" w:themeColor="text1"/>
                                <w:sz w:val="22"/>
                                <w:szCs w:val="22"/>
                              </w:rPr>
                              <w:t>.</w:t>
                            </w:r>
                          </w:p>
                          <w:p w14:paraId="09B2D8B8" w14:textId="5D37C664" w:rsidR="00910C97" w:rsidRPr="009E56D0" w:rsidRDefault="00910C97" w:rsidP="00910C97">
                            <w:pPr>
                              <w:spacing w:after="0" w:line="240" w:lineRule="auto"/>
                              <w:jc w:val="both"/>
                              <w:rPr>
                                <w:rFonts w:cstheme="minorHAnsi"/>
                                <w:color w:val="000000" w:themeColor="text1"/>
                                <w:sz w:val="22"/>
                                <w:szCs w:val="22"/>
                              </w:rPr>
                            </w:pPr>
                            <w:r w:rsidRPr="00A61977">
                              <w:rPr>
                                <w:rFonts w:cstheme="minorHAnsi"/>
                                <w:color w:val="000000" w:themeColor="text1"/>
                                <w:sz w:val="22"/>
                                <w:szCs w:val="22"/>
                              </w:rPr>
                              <w:t xml:space="preserve">Before </w:t>
                            </w:r>
                            <w:r w:rsidR="00B73B86">
                              <w:rPr>
                                <w:rFonts w:cstheme="minorHAnsi"/>
                                <w:color w:val="000000" w:themeColor="text1"/>
                                <w:sz w:val="22"/>
                                <w:szCs w:val="22"/>
                              </w:rPr>
                              <w:t xml:space="preserve">the patient </w:t>
                            </w:r>
                            <w:r w:rsidRPr="00A61977">
                              <w:rPr>
                                <w:rFonts w:cstheme="minorHAnsi"/>
                                <w:color w:val="000000" w:themeColor="text1"/>
                                <w:sz w:val="22"/>
                                <w:szCs w:val="22"/>
                              </w:rPr>
                              <w:t>leave</w:t>
                            </w:r>
                            <w:r w:rsidR="00B73B86">
                              <w:rPr>
                                <w:rFonts w:cstheme="minorHAnsi"/>
                                <w:color w:val="000000" w:themeColor="text1"/>
                                <w:sz w:val="22"/>
                                <w:szCs w:val="22"/>
                              </w:rPr>
                              <w:t>s</w:t>
                            </w:r>
                            <w:r w:rsidRPr="00A61977">
                              <w:rPr>
                                <w:rFonts w:cstheme="minorHAnsi"/>
                                <w:color w:val="000000" w:themeColor="text1"/>
                                <w:sz w:val="22"/>
                                <w:szCs w:val="22"/>
                              </w:rPr>
                              <w:t xml:space="preserve"> the hospital, we will ask </w:t>
                            </w:r>
                            <w:r w:rsidR="001F3286">
                              <w:rPr>
                                <w:rFonts w:cstheme="minorHAnsi"/>
                                <w:color w:val="000000" w:themeColor="text1"/>
                                <w:sz w:val="22"/>
                                <w:szCs w:val="22"/>
                              </w:rPr>
                              <w:t xml:space="preserve">them </w:t>
                            </w:r>
                            <w:r w:rsidRPr="00A61977">
                              <w:rPr>
                                <w:rFonts w:cstheme="minorHAnsi"/>
                                <w:color w:val="000000" w:themeColor="text1"/>
                                <w:sz w:val="22"/>
                                <w:szCs w:val="22"/>
                              </w:rPr>
                              <w:t xml:space="preserve">to complete some exercises and ask </w:t>
                            </w:r>
                            <w:r w:rsidR="00F80E96">
                              <w:rPr>
                                <w:rFonts w:cstheme="minorHAnsi"/>
                                <w:color w:val="000000" w:themeColor="text1"/>
                                <w:sz w:val="22"/>
                                <w:szCs w:val="22"/>
                              </w:rPr>
                              <w:t>them</w:t>
                            </w:r>
                            <w:r w:rsidRPr="00A61977">
                              <w:rPr>
                                <w:rFonts w:cstheme="minorHAnsi"/>
                                <w:color w:val="000000" w:themeColor="text1"/>
                                <w:sz w:val="22"/>
                                <w:szCs w:val="22"/>
                              </w:rPr>
                              <w:t xml:space="preserve"> some questions to see how well </w:t>
                            </w:r>
                            <w:r w:rsidR="00C41D12">
                              <w:rPr>
                                <w:rFonts w:cstheme="minorHAnsi"/>
                                <w:color w:val="000000" w:themeColor="text1"/>
                                <w:sz w:val="22"/>
                                <w:szCs w:val="22"/>
                              </w:rPr>
                              <w:t xml:space="preserve">they </w:t>
                            </w:r>
                            <w:r w:rsidRPr="00A61977">
                              <w:rPr>
                                <w:rFonts w:cstheme="minorHAnsi"/>
                                <w:color w:val="000000" w:themeColor="text1"/>
                                <w:sz w:val="22"/>
                                <w:szCs w:val="22"/>
                              </w:rPr>
                              <w:t xml:space="preserve">can move around and how well </w:t>
                            </w:r>
                            <w:r w:rsidR="00C41D12">
                              <w:rPr>
                                <w:rFonts w:cstheme="minorHAnsi"/>
                                <w:color w:val="000000" w:themeColor="text1"/>
                                <w:sz w:val="22"/>
                                <w:szCs w:val="22"/>
                              </w:rPr>
                              <w:t xml:space="preserve">they </w:t>
                            </w:r>
                            <w:r w:rsidRPr="00A61977">
                              <w:rPr>
                                <w:rFonts w:cstheme="minorHAnsi"/>
                                <w:color w:val="000000" w:themeColor="text1"/>
                                <w:sz w:val="22"/>
                                <w:szCs w:val="22"/>
                              </w:rPr>
                              <w:t xml:space="preserve">are able to understand and remember things. We’ll also find out how </w:t>
                            </w:r>
                            <w:r w:rsidR="00F80E96">
                              <w:rPr>
                                <w:rFonts w:cstheme="minorHAnsi"/>
                                <w:color w:val="000000" w:themeColor="text1"/>
                                <w:sz w:val="22"/>
                                <w:szCs w:val="22"/>
                              </w:rPr>
                              <w:t>they</w:t>
                            </w:r>
                            <w:r w:rsidRPr="00A61977">
                              <w:rPr>
                                <w:rFonts w:cstheme="minorHAnsi"/>
                                <w:color w:val="000000" w:themeColor="text1"/>
                                <w:sz w:val="22"/>
                                <w:szCs w:val="22"/>
                              </w:rPr>
                              <w:t xml:space="preserve"> are doing. </w:t>
                            </w:r>
                          </w:p>
                          <w:p w14:paraId="32308A93" w14:textId="207455E4" w:rsidR="00910C97" w:rsidRPr="00A61977" w:rsidRDefault="00F80E96" w:rsidP="009E2993">
                            <w:pPr>
                              <w:spacing w:after="0" w:line="240" w:lineRule="auto"/>
                              <w:jc w:val="both"/>
                              <w:rPr>
                                <w:color w:val="000000" w:themeColor="text1"/>
                              </w:rPr>
                            </w:pPr>
                            <w:r>
                              <w:rPr>
                                <w:color w:val="000000" w:themeColor="text1"/>
                                <w:sz w:val="22"/>
                                <w:szCs w:val="22"/>
                              </w:rPr>
                              <w:t>W</w:t>
                            </w:r>
                            <w:r w:rsidR="00910C97" w:rsidRPr="00A61977">
                              <w:rPr>
                                <w:color w:val="000000" w:themeColor="text1"/>
                                <w:sz w:val="22"/>
                                <w:szCs w:val="22"/>
                              </w:rPr>
                              <w:t xml:space="preserve">e may contact </w:t>
                            </w:r>
                            <w:r>
                              <w:rPr>
                                <w:color w:val="000000" w:themeColor="text1"/>
                                <w:sz w:val="22"/>
                                <w:szCs w:val="22"/>
                              </w:rPr>
                              <w:t xml:space="preserve">the patient </w:t>
                            </w:r>
                            <w:r w:rsidR="007370C4">
                              <w:rPr>
                                <w:color w:val="000000" w:themeColor="text1"/>
                                <w:sz w:val="22"/>
                                <w:szCs w:val="22"/>
                              </w:rPr>
                              <w:t xml:space="preserve">at </w:t>
                            </w:r>
                            <w:r w:rsidR="007370C4" w:rsidRPr="00A61977">
                              <w:rPr>
                                <w:color w:val="000000" w:themeColor="text1"/>
                                <w:sz w:val="22"/>
                                <w:szCs w:val="22"/>
                              </w:rPr>
                              <w:t>3</w:t>
                            </w:r>
                            <w:r>
                              <w:rPr>
                                <w:color w:val="000000" w:themeColor="text1"/>
                                <w:sz w:val="22"/>
                                <w:szCs w:val="22"/>
                              </w:rPr>
                              <w:t xml:space="preserve"> and 6 </w:t>
                            </w:r>
                            <w:r w:rsidR="00910C97" w:rsidRPr="00A61977">
                              <w:rPr>
                                <w:color w:val="000000" w:themeColor="text1"/>
                                <w:sz w:val="22"/>
                                <w:szCs w:val="22"/>
                              </w:rPr>
                              <w:t xml:space="preserve">months after </w:t>
                            </w:r>
                            <w:r w:rsidR="00C41D12">
                              <w:rPr>
                                <w:color w:val="000000" w:themeColor="text1"/>
                                <w:sz w:val="22"/>
                                <w:szCs w:val="22"/>
                              </w:rPr>
                              <w:t xml:space="preserve">they </w:t>
                            </w:r>
                            <w:r w:rsidR="00910C97" w:rsidRPr="00A61977">
                              <w:rPr>
                                <w:color w:val="000000" w:themeColor="text1"/>
                                <w:sz w:val="22"/>
                                <w:szCs w:val="22"/>
                              </w:rPr>
                              <w:t xml:space="preserve">started in the trial with a telephone call or email to ask about </w:t>
                            </w:r>
                            <w:r w:rsidR="007A05EE">
                              <w:rPr>
                                <w:color w:val="000000" w:themeColor="text1"/>
                                <w:sz w:val="22"/>
                                <w:szCs w:val="22"/>
                              </w:rPr>
                              <w:t xml:space="preserve">their </w:t>
                            </w:r>
                            <w:r w:rsidR="00910C97" w:rsidRPr="00A61977">
                              <w:rPr>
                                <w:color w:val="000000" w:themeColor="text1"/>
                                <w:sz w:val="22"/>
                                <w:szCs w:val="22"/>
                              </w:rPr>
                              <w:t>quality of life and wellbeing using questionnaires</w:t>
                            </w:r>
                            <w:r w:rsidR="00910C97" w:rsidRPr="00A61977">
                              <w:rPr>
                                <w:rFonts w:cstheme="minorHAnsi"/>
                                <w:color w:val="000000" w:themeColor="text1"/>
                                <w:sz w:val="22"/>
                                <w:szCs w:val="22"/>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73D5DAB" id="Rectangle: Rounded Corners 21" o:spid="_x0000_s1031" style="position:absolute;margin-left:0;margin-top:27.95pt;width:520.35pt;height:444.1pt;z-index:251658245;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" fillcolor="#fbeec9 [3214]" strokecolor="#f0a22e [3204]" strokeweight="2pt">
                <v:textbox>
                  <w:txbxContent>
                    <w:p w14:paraId="5D15F351" w14:textId="654D118D" w:rsidR="007A05EE" w:rsidRPr="00F31D35" w:rsidRDefault="007A05EE" w:rsidP="00910C97">
                      <w:pPr>
                        <w:spacing w:after="0" w:line="240" w:lineRule="auto"/>
                        <w:jc w:val="both"/>
                        <w:rPr>
                          <w:b/>
                          <w:bCs/>
                          <w:color w:val="000000" w:themeColor="text1"/>
                          <w:sz w:val="22"/>
                          <w:szCs w:val="22"/>
                        </w:rPr>
                      </w:pPr>
                      <w:r w:rsidRPr="00F31D35">
                        <w:rPr>
                          <w:b/>
                          <w:bCs/>
                          <w:color w:val="000000" w:themeColor="text1"/>
                          <w:sz w:val="22"/>
                          <w:szCs w:val="22"/>
                        </w:rPr>
                        <w:t>Bl</w:t>
                      </w:r>
                      <w:r w:rsidR="00A65343" w:rsidRPr="00F31D35">
                        <w:rPr>
                          <w:b/>
                          <w:bCs/>
                          <w:color w:val="000000" w:themeColor="text1"/>
                          <w:sz w:val="22"/>
                          <w:szCs w:val="22"/>
                        </w:rPr>
                        <w:t xml:space="preserve">ood Tests </w:t>
                      </w:r>
                    </w:p>
                    <w:p w14:paraId="74302453" w14:textId="2571FAB4" w:rsidR="00A65343" w:rsidRDefault="00A65343" w:rsidP="00910C97">
                      <w:pPr>
                        <w:spacing w:after="0" w:line="240" w:lineRule="auto"/>
                        <w:jc w:val="both"/>
                        <w:rPr>
                          <w:color w:val="000000" w:themeColor="text1"/>
                          <w:sz w:val="22"/>
                          <w:szCs w:val="22"/>
                        </w:rPr>
                      </w:pPr>
                      <w:r w:rsidRPr="00A65343">
                        <w:rPr>
                          <w:color w:val="000000" w:themeColor="text1"/>
                          <w:sz w:val="22"/>
                          <w:szCs w:val="22"/>
                        </w:rPr>
                        <w:t>To know if the patient is in the hypoinf</w:t>
                      </w:r>
                      <w:r w:rsidR="007D0F75">
                        <w:rPr>
                          <w:color w:val="000000" w:themeColor="text1"/>
                          <w:sz w:val="22"/>
                          <w:szCs w:val="22"/>
                        </w:rPr>
                        <w:t>l</w:t>
                      </w:r>
                      <w:r w:rsidRPr="00A65343">
                        <w:rPr>
                          <w:color w:val="000000" w:themeColor="text1"/>
                          <w:sz w:val="22"/>
                          <w:szCs w:val="22"/>
                        </w:rPr>
                        <w:t>ammatory or hyperinflammatory group, we will take a blood sample. So that we can understand more about how the treatments in this study work, we will collect additional blood samples. Once they have been randomised, depending on the treatment, a second blood sample will be taken. Blood samples will also be collected 3 and 7 days later. Blood samples will usually be taken either via a line already in place or using a needle.  About 30ml will be taken in total.</w:t>
                      </w:r>
                    </w:p>
                    <w:p w14:paraId="15AE026F" w14:textId="77777777" w:rsidR="00337306" w:rsidRDefault="00337306" w:rsidP="00910C97">
                      <w:pPr>
                        <w:spacing w:after="0" w:line="240" w:lineRule="auto"/>
                        <w:jc w:val="both"/>
                        <w:rPr>
                          <w:b/>
                          <w:bCs/>
                          <w:color w:val="000000" w:themeColor="text1"/>
                          <w:sz w:val="22"/>
                          <w:szCs w:val="22"/>
                        </w:rPr>
                      </w:pPr>
                    </w:p>
                    <w:p w14:paraId="55B9926C" w14:textId="0C152E24" w:rsidR="00A65343" w:rsidRPr="00F31D35" w:rsidRDefault="00742F16" w:rsidP="00910C97">
                      <w:pPr>
                        <w:spacing w:after="0" w:line="240" w:lineRule="auto"/>
                        <w:jc w:val="both"/>
                        <w:rPr>
                          <w:b/>
                          <w:bCs/>
                          <w:color w:val="000000" w:themeColor="text1"/>
                          <w:sz w:val="22"/>
                          <w:szCs w:val="22"/>
                        </w:rPr>
                      </w:pPr>
                      <w:r>
                        <w:rPr>
                          <w:b/>
                          <w:bCs/>
                          <w:color w:val="000000" w:themeColor="text1"/>
                          <w:sz w:val="22"/>
                          <w:szCs w:val="22"/>
                        </w:rPr>
                        <w:t>Nasal Swabs &amp;</w:t>
                      </w:r>
                      <w:r w:rsidR="00554FDB">
                        <w:rPr>
                          <w:b/>
                          <w:bCs/>
                          <w:color w:val="000000" w:themeColor="text1"/>
                          <w:sz w:val="22"/>
                          <w:szCs w:val="22"/>
                        </w:rPr>
                        <w:t xml:space="preserve"> </w:t>
                      </w:r>
                      <w:r w:rsidR="00A65343" w:rsidRPr="00F31D35">
                        <w:rPr>
                          <w:b/>
                          <w:bCs/>
                          <w:color w:val="000000" w:themeColor="text1"/>
                          <w:sz w:val="22"/>
                          <w:szCs w:val="22"/>
                        </w:rPr>
                        <w:t xml:space="preserve">Tracheal Aspirate </w:t>
                      </w:r>
                    </w:p>
                    <w:p w14:paraId="0CFD7E4D" w14:textId="33FDEA68" w:rsidR="00A65343" w:rsidRPr="00A65343" w:rsidRDefault="00742F16" w:rsidP="00A65343">
                      <w:pPr>
                        <w:spacing w:after="0" w:line="240" w:lineRule="auto"/>
                        <w:jc w:val="both"/>
                        <w:rPr>
                          <w:color w:val="000000" w:themeColor="text1"/>
                          <w:sz w:val="22"/>
                          <w:szCs w:val="22"/>
                        </w:rPr>
                      </w:pPr>
                      <w:r>
                        <w:rPr>
                          <w:color w:val="000000" w:themeColor="text1"/>
                          <w:sz w:val="22"/>
                          <w:szCs w:val="22"/>
                        </w:rPr>
                        <w:t>Patients will have a</w:t>
                      </w:r>
                      <w:r w:rsidR="006F1953">
                        <w:rPr>
                          <w:color w:val="000000" w:themeColor="text1"/>
                          <w:sz w:val="22"/>
                          <w:szCs w:val="22"/>
                        </w:rPr>
                        <w:t xml:space="preserve"> nasal swab to identify </w:t>
                      </w:r>
                      <w:r w:rsidR="00FD7EC2">
                        <w:rPr>
                          <w:color w:val="000000" w:themeColor="text1"/>
                          <w:sz w:val="22"/>
                          <w:szCs w:val="22"/>
                        </w:rPr>
                        <w:t xml:space="preserve">viral pathogens. </w:t>
                      </w:r>
                      <w:r w:rsidR="00A65343" w:rsidRPr="00A65343">
                        <w:rPr>
                          <w:color w:val="000000" w:themeColor="text1"/>
                          <w:sz w:val="22"/>
                          <w:szCs w:val="22"/>
                        </w:rPr>
                        <w:t xml:space="preserve">Some participants will </w:t>
                      </w:r>
                      <w:r w:rsidR="00FD7EC2">
                        <w:rPr>
                          <w:color w:val="000000" w:themeColor="text1"/>
                          <w:sz w:val="22"/>
                          <w:szCs w:val="22"/>
                        </w:rPr>
                        <w:t xml:space="preserve">also </w:t>
                      </w:r>
                      <w:r w:rsidR="00A65343" w:rsidRPr="00A65343">
                        <w:rPr>
                          <w:color w:val="000000" w:themeColor="text1"/>
                          <w:sz w:val="22"/>
                          <w:szCs w:val="22"/>
                        </w:rPr>
                        <w:t xml:space="preserve">have tracheal aspirate collected from the lungs. </w:t>
                      </w:r>
                    </w:p>
                    <w:p w14:paraId="78A75A52" w14:textId="7D37D9AC" w:rsidR="00A65343" w:rsidRDefault="00A65343" w:rsidP="00A65343">
                      <w:pPr>
                        <w:spacing w:after="0" w:line="240" w:lineRule="auto"/>
                        <w:jc w:val="both"/>
                        <w:rPr>
                          <w:color w:val="000000" w:themeColor="text1"/>
                          <w:sz w:val="22"/>
                          <w:szCs w:val="22"/>
                        </w:rPr>
                      </w:pPr>
                      <w:r w:rsidRPr="00A65343">
                        <w:rPr>
                          <w:color w:val="000000" w:themeColor="text1"/>
                          <w:sz w:val="22"/>
                          <w:szCs w:val="22"/>
                        </w:rPr>
                        <w:t xml:space="preserve">These secretions are usually thrown away, but we will keep a small sample if you agree for the patient </w:t>
                      </w:r>
                      <w:r w:rsidR="007370C4" w:rsidRPr="00A65343">
                        <w:rPr>
                          <w:color w:val="000000" w:themeColor="text1"/>
                          <w:sz w:val="22"/>
                          <w:szCs w:val="22"/>
                        </w:rPr>
                        <w:t>to take</w:t>
                      </w:r>
                      <w:r w:rsidRPr="00A65343">
                        <w:rPr>
                          <w:color w:val="000000" w:themeColor="text1"/>
                          <w:sz w:val="22"/>
                          <w:szCs w:val="22"/>
                        </w:rPr>
                        <w:t xml:space="preserve"> part in the study.</w:t>
                      </w:r>
                    </w:p>
                    <w:p w14:paraId="35C9AB73" w14:textId="77777777" w:rsidR="00337306" w:rsidRDefault="00337306" w:rsidP="00A65343">
                      <w:pPr>
                        <w:spacing w:after="0" w:line="240" w:lineRule="auto"/>
                        <w:jc w:val="both"/>
                        <w:rPr>
                          <w:b/>
                          <w:bCs/>
                          <w:color w:val="000000" w:themeColor="text1"/>
                          <w:sz w:val="22"/>
                          <w:szCs w:val="22"/>
                        </w:rPr>
                      </w:pPr>
                    </w:p>
                    <w:p w14:paraId="5A881F62" w14:textId="794A6320" w:rsidR="00A65343" w:rsidRPr="00F31D35" w:rsidRDefault="00A65343" w:rsidP="00A65343">
                      <w:pPr>
                        <w:spacing w:after="0" w:line="240" w:lineRule="auto"/>
                        <w:jc w:val="both"/>
                        <w:rPr>
                          <w:b/>
                          <w:bCs/>
                          <w:color w:val="000000" w:themeColor="text1"/>
                          <w:sz w:val="22"/>
                          <w:szCs w:val="22"/>
                        </w:rPr>
                      </w:pPr>
                      <w:r w:rsidRPr="00F31D35">
                        <w:rPr>
                          <w:b/>
                          <w:bCs/>
                          <w:color w:val="000000" w:themeColor="text1"/>
                          <w:sz w:val="22"/>
                          <w:szCs w:val="22"/>
                        </w:rPr>
                        <w:t xml:space="preserve">Bronchoalveolar Lavage </w:t>
                      </w:r>
                    </w:p>
                    <w:p w14:paraId="262646C5" w14:textId="363AD70F" w:rsidR="00A65343" w:rsidRDefault="00463FB7" w:rsidP="00910C97">
                      <w:pPr>
                        <w:spacing w:after="0" w:line="240" w:lineRule="auto"/>
                        <w:jc w:val="both"/>
                        <w:rPr>
                          <w:color w:val="000000" w:themeColor="text1"/>
                          <w:sz w:val="22"/>
                          <w:szCs w:val="22"/>
                        </w:rPr>
                      </w:pPr>
                      <w:r w:rsidRPr="00463FB7">
                        <w:rPr>
                          <w:color w:val="000000" w:themeColor="text1"/>
                          <w:sz w:val="22"/>
                          <w:szCs w:val="22"/>
                        </w:rPr>
                        <w:t xml:space="preserve">We may also take a fluid sample from the </w:t>
                      </w:r>
                      <w:r w:rsidR="00554FDB" w:rsidRPr="00463FB7">
                        <w:rPr>
                          <w:color w:val="000000" w:themeColor="text1"/>
                          <w:sz w:val="22"/>
                          <w:szCs w:val="22"/>
                        </w:rPr>
                        <w:t>patient’s</w:t>
                      </w:r>
                      <w:r w:rsidRPr="00463FB7">
                        <w:rPr>
                          <w:color w:val="000000" w:themeColor="text1"/>
                          <w:sz w:val="22"/>
                          <w:szCs w:val="22"/>
                        </w:rPr>
                        <w:t xml:space="preserve"> lungs</w:t>
                      </w:r>
                      <w:r>
                        <w:rPr>
                          <w:color w:val="000000" w:themeColor="text1"/>
                          <w:sz w:val="22"/>
                          <w:szCs w:val="22"/>
                        </w:rPr>
                        <w:t xml:space="preserve"> using</w:t>
                      </w:r>
                      <w:r w:rsidRPr="00463FB7">
                        <w:rPr>
                          <w:color w:val="000000" w:themeColor="text1"/>
                          <w:sz w:val="22"/>
                          <w:szCs w:val="22"/>
                        </w:rPr>
                        <w:t xml:space="preserve"> Bronchoalveolar Lavage (BAL). This will happen before they are randomised. </w:t>
                      </w:r>
                      <w:r w:rsidRPr="00463FB7">
                        <w:rPr>
                          <w:color w:val="000000" w:themeColor="text1"/>
                          <w:sz w:val="22"/>
                          <w:szCs w:val="22"/>
                        </w:rPr>
                        <w:t xml:space="preserve">Fluid samples will then be collected </w:t>
                      </w:r>
                      <w:ins w:id="7" w:author="Fagbodun, Elizabeth O" w:date="2026-03-05T10:13:00Z" w16du:dateUtc="2026-03-05T10:13:00Z">
                        <w:r w:rsidR="005D2AC6">
                          <w:rPr>
                            <w:color w:val="000000" w:themeColor="text1"/>
                            <w:sz w:val="22"/>
                            <w:szCs w:val="22"/>
                          </w:rPr>
                          <w:t>2</w:t>
                        </w:r>
                      </w:ins>
                      <w:del w:id="8" w:author="Fagbodun, Elizabeth O" w:date="2026-03-05T10:13:00Z" w16du:dateUtc="2026-03-05T10:13:00Z">
                        <w:r w:rsidRPr="00463FB7" w:rsidDel="005D2AC6">
                          <w:rPr>
                            <w:color w:val="000000" w:themeColor="text1"/>
                            <w:sz w:val="22"/>
                            <w:szCs w:val="22"/>
                          </w:rPr>
                          <w:delText>3</w:delText>
                        </w:r>
                      </w:del>
                      <w:r w:rsidRPr="00463FB7">
                        <w:rPr>
                          <w:color w:val="000000" w:themeColor="text1"/>
                          <w:sz w:val="22"/>
                          <w:szCs w:val="22"/>
                        </w:rPr>
                        <w:t xml:space="preserve"> and </w:t>
                      </w:r>
                      <w:ins w:id="9" w:author="Fagbodun, Elizabeth O" w:date="2026-03-05T10:13:00Z" w16du:dateUtc="2026-03-05T10:13:00Z">
                        <w:r w:rsidR="005D2AC6">
                          <w:rPr>
                            <w:color w:val="000000" w:themeColor="text1"/>
                            <w:sz w:val="22"/>
                            <w:szCs w:val="22"/>
                          </w:rPr>
                          <w:t>6</w:t>
                        </w:r>
                      </w:ins>
                      <w:del w:id="10" w:author="Fagbodun, Elizabeth O" w:date="2026-03-05T10:13:00Z" w16du:dateUtc="2026-03-05T10:13:00Z">
                        <w:r w:rsidRPr="00463FB7" w:rsidDel="005D2AC6">
                          <w:rPr>
                            <w:color w:val="000000" w:themeColor="text1"/>
                            <w:sz w:val="22"/>
                            <w:szCs w:val="22"/>
                          </w:rPr>
                          <w:delText>7</w:delText>
                        </w:r>
                      </w:del>
                      <w:r w:rsidRPr="00463FB7">
                        <w:rPr>
                          <w:color w:val="000000" w:themeColor="text1"/>
                          <w:sz w:val="22"/>
                          <w:szCs w:val="22"/>
                        </w:rPr>
                        <w:t xml:space="preserve"> days later. This helps us to know whether the treatment is working.  This will not be performed if the consultant in charge of the ICU has any concerns whatsoever</w:t>
                      </w:r>
                      <w:r w:rsidR="00811908">
                        <w:rPr>
                          <w:color w:val="000000" w:themeColor="text1"/>
                          <w:sz w:val="22"/>
                          <w:szCs w:val="22"/>
                        </w:rPr>
                        <w:t xml:space="preserve"> and will only take place if the patient is already intubated/on ventilation</w:t>
                      </w:r>
                      <w:r w:rsidR="00811908" w:rsidRPr="00463FB7">
                        <w:rPr>
                          <w:color w:val="000000" w:themeColor="text1"/>
                          <w:sz w:val="22"/>
                          <w:szCs w:val="22"/>
                        </w:rPr>
                        <w:t>.</w:t>
                      </w:r>
                    </w:p>
                    <w:p w14:paraId="09B2D8B8" w14:textId="5D37C664" w:rsidR="00910C97" w:rsidRPr="009E56D0" w:rsidRDefault="00910C97" w:rsidP="00910C97">
                      <w:pPr>
                        <w:spacing w:after="0" w:line="240" w:lineRule="auto"/>
                        <w:jc w:val="both"/>
                        <w:rPr>
                          <w:rFonts w:cstheme="minorHAnsi"/>
                          <w:color w:val="000000" w:themeColor="text1"/>
                          <w:sz w:val="22"/>
                          <w:szCs w:val="22"/>
                        </w:rPr>
                      </w:pPr>
                      <w:r w:rsidRPr="00A61977">
                        <w:rPr>
                          <w:rFonts w:cstheme="minorHAnsi"/>
                          <w:color w:val="000000" w:themeColor="text1"/>
                          <w:sz w:val="22"/>
                          <w:szCs w:val="22"/>
                        </w:rPr>
                        <w:t xml:space="preserve">Before </w:t>
                      </w:r>
                      <w:r w:rsidR="00B73B86">
                        <w:rPr>
                          <w:rFonts w:cstheme="minorHAnsi"/>
                          <w:color w:val="000000" w:themeColor="text1"/>
                          <w:sz w:val="22"/>
                          <w:szCs w:val="22"/>
                        </w:rPr>
                        <w:t xml:space="preserve">the patient </w:t>
                      </w:r>
                      <w:r w:rsidRPr="00A61977">
                        <w:rPr>
                          <w:rFonts w:cstheme="minorHAnsi"/>
                          <w:color w:val="000000" w:themeColor="text1"/>
                          <w:sz w:val="22"/>
                          <w:szCs w:val="22"/>
                        </w:rPr>
                        <w:t>leave</w:t>
                      </w:r>
                      <w:r w:rsidR="00B73B86">
                        <w:rPr>
                          <w:rFonts w:cstheme="minorHAnsi"/>
                          <w:color w:val="000000" w:themeColor="text1"/>
                          <w:sz w:val="22"/>
                          <w:szCs w:val="22"/>
                        </w:rPr>
                        <w:t>s</w:t>
                      </w:r>
                      <w:r w:rsidRPr="00A61977">
                        <w:rPr>
                          <w:rFonts w:cstheme="minorHAnsi"/>
                          <w:color w:val="000000" w:themeColor="text1"/>
                          <w:sz w:val="22"/>
                          <w:szCs w:val="22"/>
                        </w:rPr>
                        <w:t xml:space="preserve"> the hospital, we will ask </w:t>
                      </w:r>
                      <w:r w:rsidR="001F3286">
                        <w:rPr>
                          <w:rFonts w:cstheme="minorHAnsi"/>
                          <w:color w:val="000000" w:themeColor="text1"/>
                          <w:sz w:val="22"/>
                          <w:szCs w:val="22"/>
                        </w:rPr>
                        <w:t xml:space="preserve">them </w:t>
                      </w:r>
                      <w:r w:rsidRPr="00A61977">
                        <w:rPr>
                          <w:rFonts w:cstheme="minorHAnsi"/>
                          <w:color w:val="000000" w:themeColor="text1"/>
                          <w:sz w:val="22"/>
                          <w:szCs w:val="22"/>
                        </w:rPr>
                        <w:t xml:space="preserve">to complete some exercises and ask </w:t>
                      </w:r>
                      <w:r w:rsidR="00F80E96">
                        <w:rPr>
                          <w:rFonts w:cstheme="minorHAnsi"/>
                          <w:color w:val="000000" w:themeColor="text1"/>
                          <w:sz w:val="22"/>
                          <w:szCs w:val="22"/>
                        </w:rPr>
                        <w:t>them</w:t>
                      </w:r>
                      <w:r w:rsidRPr="00A61977">
                        <w:rPr>
                          <w:rFonts w:cstheme="minorHAnsi"/>
                          <w:color w:val="000000" w:themeColor="text1"/>
                          <w:sz w:val="22"/>
                          <w:szCs w:val="22"/>
                        </w:rPr>
                        <w:t xml:space="preserve"> some questions to see how well </w:t>
                      </w:r>
                      <w:r w:rsidR="00C41D12">
                        <w:rPr>
                          <w:rFonts w:cstheme="minorHAnsi"/>
                          <w:color w:val="000000" w:themeColor="text1"/>
                          <w:sz w:val="22"/>
                          <w:szCs w:val="22"/>
                        </w:rPr>
                        <w:t xml:space="preserve">they </w:t>
                      </w:r>
                      <w:r w:rsidRPr="00A61977">
                        <w:rPr>
                          <w:rFonts w:cstheme="minorHAnsi"/>
                          <w:color w:val="000000" w:themeColor="text1"/>
                          <w:sz w:val="22"/>
                          <w:szCs w:val="22"/>
                        </w:rPr>
                        <w:t xml:space="preserve">can move around and how well </w:t>
                      </w:r>
                      <w:r w:rsidR="00C41D12">
                        <w:rPr>
                          <w:rFonts w:cstheme="minorHAnsi"/>
                          <w:color w:val="000000" w:themeColor="text1"/>
                          <w:sz w:val="22"/>
                          <w:szCs w:val="22"/>
                        </w:rPr>
                        <w:t xml:space="preserve">they </w:t>
                      </w:r>
                      <w:r w:rsidRPr="00A61977">
                        <w:rPr>
                          <w:rFonts w:cstheme="minorHAnsi"/>
                          <w:color w:val="000000" w:themeColor="text1"/>
                          <w:sz w:val="22"/>
                          <w:szCs w:val="22"/>
                        </w:rPr>
                        <w:t xml:space="preserve">are able to understand and remember things. We’ll also find out how </w:t>
                      </w:r>
                      <w:r w:rsidR="00F80E96">
                        <w:rPr>
                          <w:rFonts w:cstheme="minorHAnsi"/>
                          <w:color w:val="000000" w:themeColor="text1"/>
                          <w:sz w:val="22"/>
                          <w:szCs w:val="22"/>
                        </w:rPr>
                        <w:t>they</w:t>
                      </w:r>
                      <w:r w:rsidRPr="00A61977">
                        <w:rPr>
                          <w:rFonts w:cstheme="minorHAnsi"/>
                          <w:color w:val="000000" w:themeColor="text1"/>
                          <w:sz w:val="22"/>
                          <w:szCs w:val="22"/>
                        </w:rPr>
                        <w:t xml:space="preserve"> are doing. </w:t>
                      </w:r>
                    </w:p>
                    <w:p w14:paraId="32308A93" w14:textId="207455E4" w:rsidR="00910C97" w:rsidRPr="00A61977" w:rsidRDefault="00F80E96" w:rsidP="009E2993">
                      <w:pPr>
                        <w:spacing w:after="0" w:line="240" w:lineRule="auto"/>
                        <w:jc w:val="both"/>
                        <w:rPr>
                          <w:color w:val="000000" w:themeColor="text1"/>
                        </w:rPr>
                      </w:pPr>
                      <w:r>
                        <w:rPr>
                          <w:color w:val="000000" w:themeColor="text1"/>
                          <w:sz w:val="22"/>
                          <w:szCs w:val="22"/>
                        </w:rPr>
                        <w:t>W</w:t>
                      </w:r>
                      <w:r w:rsidR="00910C97" w:rsidRPr="00A61977">
                        <w:rPr>
                          <w:color w:val="000000" w:themeColor="text1"/>
                          <w:sz w:val="22"/>
                          <w:szCs w:val="22"/>
                        </w:rPr>
                        <w:t xml:space="preserve">e may contact </w:t>
                      </w:r>
                      <w:r>
                        <w:rPr>
                          <w:color w:val="000000" w:themeColor="text1"/>
                          <w:sz w:val="22"/>
                          <w:szCs w:val="22"/>
                        </w:rPr>
                        <w:t xml:space="preserve">the patient </w:t>
                      </w:r>
                      <w:r w:rsidR="007370C4">
                        <w:rPr>
                          <w:color w:val="000000" w:themeColor="text1"/>
                          <w:sz w:val="22"/>
                          <w:szCs w:val="22"/>
                        </w:rPr>
                        <w:t xml:space="preserve">at </w:t>
                      </w:r>
                      <w:r w:rsidR="007370C4" w:rsidRPr="00A61977">
                        <w:rPr>
                          <w:color w:val="000000" w:themeColor="text1"/>
                          <w:sz w:val="22"/>
                          <w:szCs w:val="22"/>
                        </w:rPr>
                        <w:t>3</w:t>
                      </w:r>
                      <w:r>
                        <w:rPr>
                          <w:color w:val="000000" w:themeColor="text1"/>
                          <w:sz w:val="22"/>
                          <w:szCs w:val="22"/>
                        </w:rPr>
                        <w:t xml:space="preserve"> and 6 </w:t>
                      </w:r>
                      <w:r w:rsidR="00910C97" w:rsidRPr="00A61977">
                        <w:rPr>
                          <w:color w:val="000000" w:themeColor="text1"/>
                          <w:sz w:val="22"/>
                          <w:szCs w:val="22"/>
                        </w:rPr>
                        <w:t xml:space="preserve">months after </w:t>
                      </w:r>
                      <w:r w:rsidR="00C41D12">
                        <w:rPr>
                          <w:color w:val="000000" w:themeColor="text1"/>
                          <w:sz w:val="22"/>
                          <w:szCs w:val="22"/>
                        </w:rPr>
                        <w:t xml:space="preserve">they </w:t>
                      </w:r>
                      <w:r w:rsidR="00910C97" w:rsidRPr="00A61977">
                        <w:rPr>
                          <w:color w:val="000000" w:themeColor="text1"/>
                          <w:sz w:val="22"/>
                          <w:szCs w:val="22"/>
                        </w:rPr>
                        <w:t xml:space="preserve">started in the trial with a telephone call or email to ask about </w:t>
                      </w:r>
                      <w:r w:rsidR="007A05EE">
                        <w:rPr>
                          <w:color w:val="000000" w:themeColor="text1"/>
                          <w:sz w:val="22"/>
                          <w:szCs w:val="22"/>
                        </w:rPr>
                        <w:t xml:space="preserve">their </w:t>
                      </w:r>
                      <w:r w:rsidR="00910C97" w:rsidRPr="00A61977">
                        <w:rPr>
                          <w:color w:val="000000" w:themeColor="text1"/>
                          <w:sz w:val="22"/>
                          <w:szCs w:val="22"/>
                        </w:rPr>
                        <w:t>quality of life and wellbeing using questionnaires</w:t>
                      </w:r>
                      <w:r w:rsidR="00910C97" w:rsidRPr="00A61977">
                        <w:rPr>
                          <w:rFonts w:cstheme="minorHAnsi"/>
                          <w:color w:val="000000" w:themeColor="text1"/>
                          <w:sz w:val="22"/>
                          <w:szCs w:val="22"/>
                        </w:rPr>
                        <w:t>.</w:t>
                      </w:r>
                    </w:p>
                  </w:txbxContent>
                </v:textbox>
                <w10:wrap anchorx="margin"/>
              </v:roundrect>
            </w:pict>
          </mc:Fallback>
        </mc:AlternateContent>
      </w:r>
      <w:r w:rsidR="009567D9">
        <w:t>WHAT WILL</w:t>
      </w:r>
      <w:r w:rsidR="00C6134C">
        <w:t xml:space="preserve"> </w:t>
      </w:r>
      <w:r w:rsidR="00032F00">
        <w:t>the patient</w:t>
      </w:r>
      <w:r w:rsidR="00C6134C">
        <w:t xml:space="preserve"> need to do?</w:t>
      </w:r>
    </w:p>
    <w:p w14:paraId="3A869B44" w14:textId="470BD70A" w:rsidR="00910C97" w:rsidRDefault="00910C97" w:rsidP="00C51471">
      <w:pPr>
        <w:spacing w:after="0" w:line="240" w:lineRule="auto"/>
        <w:rPr>
          <w:sz w:val="22"/>
          <w:szCs w:val="22"/>
        </w:rPr>
      </w:pPr>
    </w:p>
    <w:p w14:paraId="581DAF87" w14:textId="77777777" w:rsidR="00910C97" w:rsidRDefault="00910C97" w:rsidP="007840FD">
      <w:pPr>
        <w:spacing w:after="0" w:line="240" w:lineRule="auto"/>
        <w:rPr>
          <w:sz w:val="22"/>
          <w:szCs w:val="22"/>
        </w:rPr>
      </w:pPr>
    </w:p>
    <w:p w14:paraId="7AF612E1" w14:textId="77777777" w:rsidR="00910C97" w:rsidRDefault="00910C97" w:rsidP="007840FD">
      <w:pPr>
        <w:spacing w:after="0" w:line="240" w:lineRule="auto"/>
        <w:rPr>
          <w:sz w:val="22"/>
          <w:szCs w:val="22"/>
        </w:rPr>
      </w:pPr>
    </w:p>
    <w:p w14:paraId="0DF71621" w14:textId="77777777" w:rsidR="00910C97" w:rsidRDefault="00910C97" w:rsidP="007840FD">
      <w:pPr>
        <w:spacing w:after="0" w:line="240" w:lineRule="auto"/>
        <w:rPr>
          <w:sz w:val="22"/>
          <w:szCs w:val="22"/>
        </w:rPr>
      </w:pPr>
    </w:p>
    <w:p w14:paraId="60C07BA7" w14:textId="77777777" w:rsidR="00910C97" w:rsidRDefault="00910C97" w:rsidP="007840FD">
      <w:pPr>
        <w:spacing w:after="0" w:line="240" w:lineRule="auto"/>
        <w:rPr>
          <w:sz w:val="22"/>
          <w:szCs w:val="22"/>
        </w:rPr>
      </w:pPr>
    </w:p>
    <w:p w14:paraId="26EE090C" w14:textId="77777777" w:rsidR="00910C97" w:rsidRDefault="00910C97" w:rsidP="007840FD">
      <w:pPr>
        <w:spacing w:after="0" w:line="240" w:lineRule="auto"/>
        <w:rPr>
          <w:sz w:val="22"/>
          <w:szCs w:val="22"/>
        </w:rPr>
      </w:pPr>
    </w:p>
    <w:p w14:paraId="17617656" w14:textId="77777777" w:rsidR="00910C97" w:rsidRDefault="00910C97" w:rsidP="007840FD">
      <w:pPr>
        <w:spacing w:after="0" w:line="240" w:lineRule="auto"/>
        <w:rPr>
          <w:sz w:val="22"/>
          <w:szCs w:val="22"/>
        </w:rPr>
      </w:pPr>
    </w:p>
    <w:p w14:paraId="198F4631" w14:textId="77777777" w:rsidR="00910C97" w:rsidRDefault="00910C97" w:rsidP="007840FD">
      <w:pPr>
        <w:spacing w:after="0" w:line="240" w:lineRule="auto"/>
        <w:rPr>
          <w:sz w:val="22"/>
          <w:szCs w:val="22"/>
        </w:rPr>
      </w:pPr>
    </w:p>
    <w:p w14:paraId="6B1F2816" w14:textId="77777777" w:rsidR="00910C97" w:rsidRDefault="00910C97" w:rsidP="007840FD">
      <w:pPr>
        <w:spacing w:after="0" w:line="240" w:lineRule="auto"/>
        <w:rPr>
          <w:sz w:val="22"/>
          <w:szCs w:val="22"/>
        </w:rPr>
      </w:pPr>
    </w:p>
    <w:p w14:paraId="39FC3F9B" w14:textId="77777777" w:rsidR="00910C97" w:rsidRDefault="00910C97" w:rsidP="007840FD">
      <w:pPr>
        <w:spacing w:after="0" w:line="240" w:lineRule="auto"/>
        <w:rPr>
          <w:sz w:val="22"/>
          <w:szCs w:val="22"/>
        </w:rPr>
      </w:pPr>
    </w:p>
    <w:p w14:paraId="60765A06" w14:textId="77777777" w:rsidR="00910C97" w:rsidRDefault="00910C97" w:rsidP="007840FD">
      <w:pPr>
        <w:spacing w:after="0" w:line="240" w:lineRule="auto"/>
        <w:rPr>
          <w:sz w:val="22"/>
          <w:szCs w:val="22"/>
        </w:rPr>
      </w:pPr>
    </w:p>
    <w:p w14:paraId="0CEDA0E3" w14:textId="77777777" w:rsidR="00910C97" w:rsidRDefault="00910C97" w:rsidP="007840FD">
      <w:pPr>
        <w:spacing w:after="0" w:line="240" w:lineRule="auto"/>
        <w:rPr>
          <w:sz w:val="22"/>
          <w:szCs w:val="22"/>
        </w:rPr>
      </w:pPr>
    </w:p>
    <w:p w14:paraId="4F3A555B" w14:textId="77777777" w:rsidR="00910C97" w:rsidRDefault="00910C97" w:rsidP="007840FD">
      <w:pPr>
        <w:spacing w:after="0" w:line="240" w:lineRule="auto"/>
        <w:rPr>
          <w:sz w:val="22"/>
          <w:szCs w:val="22"/>
        </w:rPr>
      </w:pPr>
    </w:p>
    <w:p w14:paraId="77016545" w14:textId="77777777" w:rsidR="00910C97" w:rsidRDefault="00910C97" w:rsidP="007840FD">
      <w:pPr>
        <w:spacing w:after="0" w:line="240" w:lineRule="auto"/>
        <w:rPr>
          <w:sz w:val="22"/>
          <w:szCs w:val="22"/>
        </w:rPr>
      </w:pPr>
    </w:p>
    <w:p w14:paraId="56088351" w14:textId="77777777" w:rsidR="00910C97" w:rsidRDefault="00910C97" w:rsidP="007840FD">
      <w:pPr>
        <w:spacing w:after="0" w:line="240" w:lineRule="auto"/>
        <w:rPr>
          <w:sz w:val="22"/>
          <w:szCs w:val="22"/>
        </w:rPr>
      </w:pPr>
    </w:p>
    <w:p w14:paraId="4C8AB744" w14:textId="77777777" w:rsidR="00910C97" w:rsidRDefault="00910C97" w:rsidP="007840FD">
      <w:pPr>
        <w:spacing w:after="0" w:line="240" w:lineRule="auto"/>
        <w:rPr>
          <w:sz w:val="22"/>
          <w:szCs w:val="22"/>
        </w:rPr>
      </w:pPr>
    </w:p>
    <w:p w14:paraId="34D75DA1" w14:textId="77777777" w:rsidR="00910C97" w:rsidRDefault="00910C97" w:rsidP="007840FD">
      <w:pPr>
        <w:spacing w:after="0" w:line="240" w:lineRule="auto"/>
        <w:rPr>
          <w:sz w:val="22"/>
          <w:szCs w:val="22"/>
        </w:rPr>
      </w:pPr>
    </w:p>
    <w:p w14:paraId="0172F581" w14:textId="77777777" w:rsidR="00910C97" w:rsidRDefault="00910C97" w:rsidP="007840FD">
      <w:pPr>
        <w:spacing w:after="0" w:line="240" w:lineRule="auto"/>
        <w:rPr>
          <w:sz w:val="22"/>
          <w:szCs w:val="22"/>
        </w:rPr>
      </w:pPr>
    </w:p>
    <w:p w14:paraId="340CAA2E" w14:textId="77777777" w:rsidR="00910C97" w:rsidRDefault="00910C97" w:rsidP="007840FD">
      <w:pPr>
        <w:spacing w:after="0" w:line="240" w:lineRule="auto"/>
        <w:rPr>
          <w:sz w:val="22"/>
          <w:szCs w:val="22"/>
        </w:rPr>
      </w:pPr>
    </w:p>
    <w:p w14:paraId="66715147" w14:textId="77777777" w:rsidR="00910C97" w:rsidRDefault="00910C97" w:rsidP="007840FD">
      <w:pPr>
        <w:spacing w:after="0" w:line="240" w:lineRule="auto"/>
        <w:rPr>
          <w:sz w:val="22"/>
          <w:szCs w:val="22"/>
        </w:rPr>
      </w:pPr>
    </w:p>
    <w:p w14:paraId="7A71DCFA" w14:textId="77777777" w:rsidR="00910C97" w:rsidRDefault="00910C97" w:rsidP="007840FD">
      <w:pPr>
        <w:spacing w:after="0" w:line="240" w:lineRule="auto"/>
        <w:rPr>
          <w:sz w:val="22"/>
          <w:szCs w:val="22"/>
        </w:rPr>
      </w:pPr>
    </w:p>
    <w:p w14:paraId="1ACECDBC" w14:textId="77777777" w:rsidR="00910C97" w:rsidRDefault="00910C97" w:rsidP="007840FD">
      <w:pPr>
        <w:spacing w:after="0" w:line="240" w:lineRule="auto"/>
        <w:rPr>
          <w:sz w:val="22"/>
          <w:szCs w:val="22"/>
        </w:rPr>
      </w:pPr>
    </w:p>
    <w:p w14:paraId="2F3574AC" w14:textId="77777777" w:rsidR="00910C97" w:rsidRDefault="00910C97" w:rsidP="007840FD">
      <w:pPr>
        <w:spacing w:after="0" w:line="240" w:lineRule="auto"/>
        <w:rPr>
          <w:sz w:val="22"/>
          <w:szCs w:val="22"/>
        </w:rPr>
      </w:pPr>
    </w:p>
    <w:p w14:paraId="2E82F224" w14:textId="68AF3707" w:rsidR="007840FD" w:rsidRPr="007840FD" w:rsidRDefault="007840FD" w:rsidP="007840FD">
      <w:pPr>
        <w:spacing w:after="0" w:line="240" w:lineRule="auto"/>
        <w:rPr>
          <w:sz w:val="22"/>
          <w:szCs w:val="22"/>
        </w:rPr>
      </w:pPr>
      <w:r w:rsidRPr="007840FD">
        <w:rPr>
          <w:sz w:val="22"/>
          <w:szCs w:val="22"/>
        </w:rPr>
        <w:lastRenderedPageBreak/>
        <w:t>All patients, including those who do not wish to participate in PANTHER, will receive the best standard of care available at this hospital.</w:t>
      </w:r>
    </w:p>
    <w:p w14:paraId="709018A8" w14:textId="77777777" w:rsidR="007840FD" w:rsidRPr="007840FD" w:rsidRDefault="007840FD" w:rsidP="007840FD">
      <w:pPr>
        <w:spacing w:after="0" w:line="240" w:lineRule="auto"/>
        <w:rPr>
          <w:b/>
          <w:bCs/>
          <w:sz w:val="22"/>
          <w:szCs w:val="22"/>
          <w:u w:val="single"/>
        </w:rPr>
      </w:pPr>
    </w:p>
    <w:p w14:paraId="630ECD1B" w14:textId="0843EE7C" w:rsidR="007840FD" w:rsidRDefault="007840FD" w:rsidP="007840FD">
      <w:pPr>
        <w:spacing w:after="0" w:line="240" w:lineRule="auto"/>
        <w:rPr>
          <w:sz w:val="22"/>
          <w:szCs w:val="22"/>
        </w:rPr>
      </w:pPr>
      <w:r w:rsidRPr="007840FD">
        <w:rPr>
          <w:sz w:val="22"/>
          <w:szCs w:val="22"/>
        </w:rPr>
        <w:t xml:space="preserve">More information about this study including how we use patient data and privacy, legalities and insurance of the study, risks and benefits, how to make a complaint and how to find out the results of the study can be found in our patient information sheet. (A written copy is available or is available online at </w:t>
      </w:r>
      <w:hyperlink r:id="rId11" w:history="1">
        <w:r w:rsidR="00557B2E" w:rsidRPr="006F5450">
          <w:rPr>
            <w:rStyle w:val="Hyperlink"/>
            <w:sz w:val="22"/>
            <w:szCs w:val="22"/>
          </w:rPr>
          <w:t>www.panthertrial.org.uk</w:t>
        </w:r>
      </w:hyperlink>
      <w:r w:rsidR="00557B2E">
        <w:rPr>
          <w:sz w:val="22"/>
          <w:szCs w:val="22"/>
        </w:rPr>
        <w:t xml:space="preserve"> </w:t>
      </w:r>
      <w:r w:rsidRPr="007840FD">
        <w:rPr>
          <w:sz w:val="22"/>
          <w:szCs w:val="22"/>
        </w:rPr>
        <w:t>)</w:t>
      </w:r>
    </w:p>
    <w:p w14:paraId="2B7397BD" w14:textId="77777777" w:rsidR="00DE77AF" w:rsidRDefault="00DE77AF" w:rsidP="00DE77AF">
      <w:pPr>
        <w:pStyle w:val="Heading1"/>
      </w:pPr>
      <w:r w:rsidRPr="00B60BBB">
        <w:t>Who can I contact for independent research information?</w:t>
      </w:r>
    </w:p>
    <w:p w14:paraId="0C9101BC" w14:textId="77777777" w:rsidR="00DE77AF" w:rsidRPr="00B60BBB" w:rsidRDefault="00DE77AF" w:rsidP="00DE77AF">
      <w:pPr>
        <w:spacing w:after="0" w:line="240" w:lineRule="auto"/>
        <w:rPr>
          <w:rFonts w:eastAsia="Arial" w:cstheme="minorHAnsi"/>
          <w:b/>
          <w:bCs/>
          <w:i/>
          <w:iCs/>
          <w:sz w:val="22"/>
          <w:szCs w:val="22"/>
        </w:rPr>
      </w:pPr>
      <w:r w:rsidRPr="00B60BBB">
        <w:rPr>
          <w:rFonts w:eastAsia="Arial" w:cstheme="minorHAnsi"/>
          <w:b/>
          <w:bCs/>
          <w:i/>
          <w:iCs/>
          <w:sz w:val="22"/>
          <w:szCs w:val="22"/>
        </w:rPr>
        <w:t>England/Wales sites only</w:t>
      </w:r>
    </w:p>
    <w:p w14:paraId="31FC3522" w14:textId="77777777" w:rsidR="00DE77AF" w:rsidRPr="00B60BBB" w:rsidRDefault="00DE77AF" w:rsidP="00DE77AF">
      <w:pPr>
        <w:spacing w:after="0" w:line="240" w:lineRule="auto"/>
        <w:textAlignment w:val="baseline"/>
        <w:rPr>
          <w:rFonts w:eastAsia="Times New Roman" w:cstheme="minorHAnsi"/>
          <w:sz w:val="22"/>
          <w:szCs w:val="22"/>
          <w:lang w:eastAsia="en-GB"/>
        </w:rPr>
      </w:pPr>
      <w:r w:rsidRPr="00B60BBB">
        <w:rPr>
          <w:rFonts w:eastAsia="Times New Roman" w:cstheme="minorHAnsi"/>
          <w:sz w:val="22"/>
          <w:szCs w:val="22"/>
          <w:lang w:eastAsia="en-GB"/>
        </w:rPr>
        <w:t>If you have any questions about being in a research study, you can contact the Trust’s Patient Advice Liaison Service (PALS). They will give you advice about who you can talk to for independent advice. </w:t>
      </w:r>
    </w:p>
    <w:p w14:paraId="338F16CB" w14:textId="77777777" w:rsidR="00DE77AF" w:rsidRPr="00B60BBB" w:rsidRDefault="00DE77AF" w:rsidP="00DE77AF">
      <w:pPr>
        <w:spacing w:after="0" w:line="240" w:lineRule="auto"/>
        <w:textAlignment w:val="baseline"/>
        <w:rPr>
          <w:rFonts w:eastAsia="Times New Roman" w:cstheme="minorHAnsi"/>
          <w:sz w:val="22"/>
          <w:szCs w:val="22"/>
          <w:lang w:eastAsia="en-GB"/>
        </w:rPr>
      </w:pPr>
      <w:r w:rsidRPr="00B60BBB">
        <w:rPr>
          <w:rFonts w:eastAsia="Times New Roman" w:cstheme="minorHAnsi"/>
          <w:sz w:val="22"/>
          <w:szCs w:val="22"/>
          <w:lang w:eastAsia="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19"/>
        <w:gridCol w:w="4491"/>
      </w:tblGrid>
      <w:tr w:rsidR="00DE77AF" w:rsidRPr="00B60BBB" w14:paraId="535FC6B5" w14:textId="77777777" w:rsidTr="00836B01">
        <w:tc>
          <w:tcPr>
            <w:tcW w:w="5220" w:type="dxa"/>
            <w:tcBorders>
              <w:top w:val="single" w:sz="6" w:space="0" w:color="auto"/>
              <w:left w:val="single" w:sz="6" w:space="0" w:color="auto"/>
              <w:bottom w:val="single" w:sz="6" w:space="0" w:color="auto"/>
              <w:right w:val="single" w:sz="6" w:space="0" w:color="auto"/>
            </w:tcBorders>
            <w:hideMark/>
          </w:tcPr>
          <w:p w14:paraId="136A417D" w14:textId="77777777" w:rsidR="00DE77AF" w:rsidRPr="00B60BBB" w:rsidRDefault="00DE77AF" w:rsidP="00836B01">
            <w:pPr>
              <w:spacing w:after="0" w:line="240" w:lineRule="auto"/>
              <w:textAlignment w:val="baseline"/>
              <w:rPr>
                <w:rFonts w:eastAsia="Times New Roman" w:cstheme="minorHAnsi"/>
                <w:sz w:val="22"/>
                <w:szCs w:val="22"/>
                <w:lang w:eastAsia="en-GB"/>
              </w:rPr>
            </w:pPr>
            <w:r w:rsidRPr="00B60BBB">
              <w:rPr>
                <w:rFonts w:eastAsia="Times New Roman" w:cstheme="minorHAnsi"/>
                <w:b/>
                <w:bCs/>
                <w:color w:val="000000"/>
                <w:sz w:val="22"/>
                <w:szCs w:val="22"/>
                <w:lang w:eastAsia="en-GB"/>
              </w:rPr>
              <w:t>Local PALS office telephone number</w:t>
            </w:r>
            <w:r w:rsidRPr="00B60BBB">
              <w:rPr>
                <w:rFonts w:eastAsia="Times New Roman" w:cstheme="minorHAnsi"/>
                <w:color w:val="000000"/>
                <w:sz w:val="22"/>
                <w:szCs w:val="22"/>
                <w:lang w:eastAsia="en-GB"/>
              </w:rPr>
              <w:t> </w:t>
            </w:r>
          </w:p>
        </w:tc>
        <w:tc>
          <w:tcPr>
            <w:tcW w:w="5220" w:type="dxa"/>
            <w:tcBorders>
              <w:top w:val="single" w:sz="6" w:space="0" w:color="auto"/>
              <w:left w:val="single" w:sz="6" w:space="0" w:color="auto"/>
              <w:bottom w:val="single" w:sz="6" w:space="0" w:color="auto"/>
              <w:right w:val="single" w:sz="6" w:space="0" w:color="auto"/>
            </w:tcBorders>
            <w:hideMark/>
          </w:tcPr>
          <w:p w14:paraId="6E5F26C8" w14:textId="77777777" w:rsidR="00DE77AF" w:rsidRPr="00B60BBB" w:rsidRDefault="00DE77AF" w:rsidP="00836B01">
            <w:pPr>
              <w:spacing w:after="0" w:line="240" w:lineRule="auto"/>
              <w:textAlignment w:val="baseline"/>
              <w:rPr>
                <w:rFonts w:eastAsia="Times New Roman" w:cstheme="minorHAnsi"/>
                <w:sz w:val="22"/>
                <w:szCs w:val="22"/>
                <w:lang w:eastAsia="en-GB"/>
              </w:rPr>
            </w:pPr>
            <w:r w:rsidRPr="00B60BBB">
              <w:rPr>
                <w:rFonts w:eastAsia="Times New Roman" w:cstheme="minorHAnsi"/>
                <w:b/>
                <w:bCs/>
                <w:color w:val="000000"/>
                <w:sz w:val="22"/>
                <w:szCs w:val="22"/>
                <w:lang w:eastAsia="en-GB"/>
              </w:rPr>
              <w:t>Local PALS office address</w:t>
            </w:r>
            <w:r w:rsidRPr="00B60BBB">
              <w:rPr>
                <w:rFonts w:eastAsia="Times New Roman" w:cstheme="minorHAnsi"/>
                <w:color w:val="000000"/>
                <w:sz w:val="22"/>
                <w:szCs w:val="22"/>
                <w:lang w:eastAsia="en-GB"/>
              </w:rPr>
              <w:t> </w:t>
            </w:r>
          </w:p>
        </w:tc>
      </w:tr>
      <w:tr w:rsidR="00DE77AF" w:rsidRPr="00B60BBB" w14:paraId="1448F655" w14:textId="77777777" w:rsidTr="00836B01">
        <w:tc>
          <w:tcPr>
            <w:tcW w:w="5220" w:type="dxa"/>
            <w:tcBorders>
              <w:top w:val="single" w:sz="6" w:space="0" w:color="auto"/>
              <w:left w:val="single" w:sz="6" w:space="0" w:color="auto"/>
              <w:bottom w:val="single" w:sz="6" w:space="0" w:color="auto"/>
              <w:right w:val="single" w:sz="6" w:space="0" w:color="auto"/>
            </w:tcBorders>
            <w:hideMark/>
          </w:tcPr>
          <w:p w14:paraId="1C56F7EE" w14:textId="77777777" w:rsidR="00DE77AF" w:rsidRPr="00B60BBB" w:rsidRDefault="00DE77AF" w:rsidP="00836B01">
            <w:pPr>
              <w:spacing w:after="0" w:line="240" w:lineRule="auto"/>
              <w:textAlignment w:val="baseline"/>
              <w:rPr>
                <w:rFonts w:eastAsia="Times New Roman" w:cstheme="minorHAnsi"/>
                <w:sz w:val="22"/>
                <w:szCs w:val="22"/>
                <w:lang w:eastAsia="en-GB"/>
              </w:rPr>
            </w:pPr>
            <w:r w:rsidRPr="00B60BBB">
              <w:rPr>
                <w:rFonts w:eastAsia="Times New Roman" w:cstheme="minorHAnsi"/>
                <w:color w:val="000000"/>
                <w:sz w:val="22"/>
                <w:szCs w:val="22"/>
                <w:lang w:eastAsia="en-GB"/>
              </w:rPr>
              <w:t> </w:t>
            </w:r>
          </w:p>
          <w:p w14:paraId="4F7227B2" w14:textId="77777777" w:rsidR="00DE77AF" w:rsidRPr="00B60BBB" w:rsidRDefault="00DE77AF" w:rsidP="00836B01">
            <w:pPr>
              <w:spacing w:after="0" w:line="240" w:lineRule="auto"/>
              <w:textAlignment w:val="baseline"/>
              <w:rPr>
                <w:rFonts w:eastAsia="Times New Roman" w:cstheme="minorHAnsi"/>
                <w:sz w:val="22"/>
                <w:szCs w:val="22"/>
                <w:lang w:eastAsia="en-GB"/>
              </w:rPr>
            </w:pPr>
            <w:r w:rsidRPr="00B60BBB">
              <w:rPr>
                <w:rFonts w:eastAsia="Times New Roman" w:cstheme="minorHAnsi"/>
                <w:color w:val="000000"/>
                <w:sz w:val="22"/>
                <w:szCs w:val="22"/>
                <w:lang w:eastAsia="en-GB"/>
              </w:rPr>
              <w:t> </w:t>
            </w:r>
          </w:p>
          <w:p w14:paraId="6969C761" w14:textId="77777777" w:rsidR="00DE77AF" w:rsidRPr="00B60BBB" w:rsidRDefault="00DE77AF" w:rsidP="00836B01">
            <w:pPr>
              <w:spacing w:after="0" w:line="240" w:lineRule="auto"/>
              <w:textAlignment w:val="baseline"/>
              <w:rPr>
                <w:rFonts w:eastAsia="Times New Roman" w:cstheme="minorHAnsi"/>
                <w:sz w:val="22"/>
                <w:szCs w:val="22"/>
                <w:lang w:eastAsia="en-GB"/>
              </w:rPr>
            </w:pPr>
            <w:r w:rsidRPr="00B60BBB">
              <w:rPr>
                <w:rFonts w:eastAsia="Times New Roman" w:cstheme="minorHAnsi"/>
                <w:color w:val="000000"/>
                <w:sz w:val="22"/>
                <w:szCs w:val="22"/>
                <w:lang w:eastAsia="en-GB"/>
              </w:rPr>
              <w:t> </w:t>
            </w:r>
          </w:p>
          <w:p w14:paraId="1A12CDC6" w14:textId="77777777" w:rsidR="00DE77AF" w:rsidRPr="00B60BBB" w:rsidRDefault="00DE77AF" w:rsidP="00836B01">
            <w:pPr>
              <w:spacing w:after="0" w:line="240" w:lineRule="auto"/>
              <w:textAlignment w:val="baseline"/>
              <w:rPr>
                <w:rFonts w:eastAsia="Times New Roman" w:cstheme="minorHAnsi"/>
                <w:sz w:val="22"/>
                <w:szCs w:val="22"/>
                <w:lang w:eastAsia="en-GB"/>
              </w:rPr>
            </w:pPr>
            <w:r w:rsidRPr="00B60BBB">
              <w:rPr>
                <w:rFonts w:eastAsia="Times New Roman" w:cstheme="minorHAnsi"/>
                <w:color w:val="000000"/>
                <w:sz w:val="22"/>
                <w:szCs w:val="22"/>
                <w:lang w:eastAsia="en-GB"/>
              </w:rPr>
              <w:t> </w:t>
            </w:r>
          </w:p>
        </w:tc>
        <w:tc>
          <w:tcPr>
            <w:tcW w:w="5220" w:type="dxa"/>
            <w:tcBorders>
              <w:top w:val="single" w:sz="6" w:space="0" w:color="auto"/>
              <w:left w:val="single" w:sz="6" w:space="0" w:color="auto"/>
              <w:bottom w:val="single" w:sz="6" w:space="0" w:color="auto"/>
              <w:right w:val="single" w:sz="6" w:space="0" w:color="auto"/>
            </w:tcBorders>
            <w:hideMark/>
          </w:tcPr>
          <w:p w14:paraId="5E6CF03B" w14:textId="77777777" w:rsidR="00DE77AF" w:rsidRPr="00B60BBB" w:rsidRDefault="00DE77AF" w:rsidP="00836B01">
            <w:pPr>
              <w:spacing w:after="0" w:line="240" w:lineRule="auto"/>
              <w:textAlignment w:val="baseline"/>
              <w:rPr>
                <w:rFonts w:eastAsia="Times New Roman" w:cstheme="minorHAnsi"/>
                <w:sz w:val="22"/>
                <w:szCs w:val="22"/>
                <w:lang w:eastAsia="en-GB"/>
              </w:rPr>
            </w:pPr>
            <w:r w:rsidRPr="00B60BBB">
              <w:rPr>
                <w:rFonts w:eastAsia="Times New Roman" w:cstheme="minorHAnsi"/>
                <w:color w:val="000000"/>
                <w:sz w:val="22"/>
                <w:szCs w:val="22"/>
                <w:lang w:eastAsia="en-GB"/>
              </w:rPr>
              <w:t> </w:t>
            </w:r>
          </w:p>
        </w:tc>
      </w:tr>
    </w:tbl>
    <w:p w14:paraId="4E1EC7C3" w14:textId="77777777" w:rsidR="00DE77AF" w:rsidRPr="00B60BBB" w:rsidRDefault="00DE77AF" w:rsidP="00DE77AF">
      <w:pPr>
        <w:spacing w:after="0" w:line="240" w:lineRule="auto"/>
        <w:textAlignment w:val="baseline"/>
        <w:rPr>
          <w:rFonts w:eastAsia="Times New Roman" w:cstheme="minorHAnsi"/>
          <w:sz w:val="22"/>
          <w:szCs w:val="22"/>
          <w:lang w:eastAsia="en-GB"/>
        </w:rPr>
      </w:pPr>
      <w:r w:rsidRPr="00B60BBB">
        <w:rPr>
          <w:rFonts w:eastAsia="Times New Roman" w:cstheme="minorHAnsi"/>
          <w:sz w:val="22"/>
          <w:szCs w:val="22"/>
          <w:lang w:eastAsia="en-GB"/>
        </w:rPr>
        <w:t> </w:t>
      </w:r>
    </w:p>
    <w:p w14:paraId="0DE2561D" w14:textId="77777777" w:rsidR="00DE77AF" w:rsidRPr="00B60BBB" w:rsidRDefault="00DE77AF" w:rsidP="00DE77AF">
      <w:pPr>
        <w:spacing w:after="0" w:line="240" w:lineRule="auto"/>
        <w:rPr>
          <w:rFonts w:eastAsia="Arial" w:cstheme="minorHAnsi"/>
          <w:b/>
          <w:bCs/>
          <w:i/>
          <w:iCs/>
          <w:sz w:val="22"/>
          <w:szCs w:val="22"/>
        </w:rPr>
      </w:pPr>
      <w:r w:rsidRPr="00B60BBB">
        <w:rPr>
          <w:rFonts w:eastAsia="Arial" w:cstheme="minorHAnsi"/>
          <w:b/>
          <w:bCs/>
          <w:i/>
          <w:iCs/>
          <w:sz w:val="22"/>
          <w:szCs w:val="22"/>
        </w:rPr>
        <w:t>Northern Ireland sites only</w:t>
      </w:r>
    </w:p>
    <w:p w14:paraId="3F0E5AF2" w14:textId="77777777" w:rsidR="00DE77AF" w:rsidRPr="00B60BBB" w:rsidRDefault="00DE77AF" w:rsidP="00DE77AF">
      <w:pPr>
        <w:spacing w:after="0" w:line="240" w:lineRule="auto"/>
        <w:rPr>
          <w:rFonts w:cstheme="minorHAnsi"/>
          <w:sz w:val="22"/>
          <w:szCs w:val="22"/>
        </w:rPr>
      </w:pPr>
      <w:r w:rsidRPr="00B60BBB">
        <w:rPr>
          <w:rFonts w:cstheme="minorHAnsi"/>
          <w:sz w:val="22"/>
          <w:szCs w:val="22"/>
        </w:rPr>
        <w:t>If you have any questions about being in a research study, you can contact the person listed below. They will give you advice about who you can talk to for independent advice. </w:t>
      </w:r>
    </w:p>
    <w:p w14:paraId="24C3C989" w14:textId="77777777" w:rsidR="00DE77AF" w:rsidRPr="00B60BBB" w:rsidRDefault="00DE77AF" w:rsidP="00DE77AF">
      <w:pPr>
        <w:spacing w:after="0" w:line="240" w:lineRule="auto"/>
        <w:rPr>
          <w:rFonts w:cstheme="minorHAnsi"/>
          <w:sz w:val="22"/>
          <w:szCs w:val="22"/>
        </w:rPr>
      </w:pPr>
      <w:r w:rsidRPr="00B60BBB">
        <w:rPr>
          <w:rFonts w:cstheme="minorHAnsi"/>
          <w:sz w:val="22"/>
          <w:szCs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05"/>
        <w:gridCol w:w="4505"/>
      </w:tblGrid>
      <w:tr w:rsidR="00DE77AF" w:rsidRPr="00B60BBB" w14:paraId="3EA4118A" w14:textId="77777777" w:rsidTr="00836B01">
        <w:tc>
          <w:tcPr>
            <w:tcW w:w="5220" w:type="dxa"/>
            <w:tcBorders>
              <w:top w:val="single" w:sz="6" w:space="0" w:color="auto"/>
              <w:left w:val="single" w:sz="6" w:space="0" w:color="auto"/>
              <w:bottom w:val="single" w:sz="6" w:space="0" w:color="auto"/>
              <w:right w:val="single" w:sz="6" w:space="0" w:color="auto"/>
            </w:tcBorders>
            <w:hideMark/>
          </w:tcPr>
          <w:p w14:paraId="06175B86" w14:textId="77777777" w:rsidR="00DE77AF" w:rsidRPr="00B60BBB" w:rsidRDefault="00DE77AF" w:rsidP="00836B01">
            <w:pPr>
              <w:spacing w:after="0" w:line="240" w:lineRule="auto"/>
              <w:rPr>
                <w:rFonts w:cstheme="minorHAnsi"/>
                <w:b/>
                <w:bCs/>
                <w:sz w:val="22"/>
                <w:szCs w:val="22"/>
              </w:rPr>
            </w:pPr>
            <w:r w:rsidRPr="00B60BBB">
              <w:rPr>
                <w:rFonts w:cstheme="minorHAnsi"/>
                <w:b/>
                <w:bCs/>
                <w:sz w:val="22"/>
                <w:szCs w:val="22"/>
              </w:rPr>
              <w:t>Local Contact </w:t>
            </w:r>
          </w:p>
        </w:tc>
        <w:tc>
          <w:tcPr>
            <w:tcW w:w="5220" w:type="dxa"/>
            <w:tcBorders>
              <w:top w:val="single" w:sz="6" w:space="0" w:color="auto"/>
              <w:left w:val="single" w:sz="6" w:space="0" w:color="auto"/>
              <w:bottom w:val="single" w:sz="6" w:space="0" w:color="auto"/>
              <w:right w:val="single" w:sz="6" w:space="0" w:color="auto"/>
            </w:tcBorders>
            <w:hideMark/>
          </w:tcPr>
          <w:p w14:paraId="491ED37C" w14:textId="77777777" w:rsidR="00DE77AF" w:rsidRPr="00B60BBB" w:rsidRDefault="00DE77AF" w:rsidP="00836B01">
            <w:pPr>
              <w:spacing w:after="0" w:line="240" w:lineRule="auto"/>
              <w:rPr>
                <w:rFonts w:cstheme="minorHAnsi"/>
                <w:b/>
                <w:bCs/>
                <w:sz w:val="22"/>
                <w:szCs w:val="22"/>
              </w:rPr>
            </w:pPr>
            <w:r w:rsidRPr="00B60BBB">
              <w:rPr>
                <w:rFonts w:cstheme="minorHAnsi"/>
                <w:b/>
                <w:bCs/>
                <w:sz w:val="22"/>
                <w:szCs w:val="22"/>
              </w:rPr>
              <w:t>Local address </w:t>
            </w:r>
          </w:p>
        </w:tc>
      </w:tr>
      <w:tr w:rsidR="00DE77AF" w:rsidRPr="00B60BBB" w14:paraId="777B8352" w14:textId="77777777" w:rsidTr="00836B01">
        <w:tc>
          <w:tcPr>
            <w:tcW w:w="5220" w:type="dxa"/>
            <w:tcBorders>
              <w:top w:val="single" w:sz="6" w:space="0" w:color="auto"/>
              <w:left w:val="single" w:sz="6" w:space="0" w:color="auto"/>
              <w:bottom w:val="single" w:sz="6" w:space="0" w:color="auto"/>
              <w:right w:val="single" w:sz="6" w:space="0" w:color="auto"/>
            </w:tcBorders>
            <w:hideMark/>
          </w:tcPr>
          <w:p w14:paraId="3741BEA3" w14:textId="77777777" w:rsidR="00DE77AF" w:rsidRPr="00B60BBB" w:rsidRDefault="00DE77AF" w:rsidP="00836B01">
            <w:pPr>
              <w:spacing w:after="0" w:line="240" w:lineRule="auto"/>
              <w:rPr>
                <w:rFonts w:cstheme="minorHAnsi"/>
                <w:sz w:val="22"/>
                <w:szCs w:val="22"/>
              </w:rPr>
            </w:pPr>
            <w:r w:rsidRPr="00B60BBB">
              <w:rPr>
                <w:rFonts w:cstheme="minorHAnsi"/>
                <w:sz w:val="22"/>
                <w:szCs w:val="22"/>
              </w:rPr>
              <w:t> </w:t>
            </w:r>
          </w:p>
          <w:p w14:paraId="703B5571" w14:textId="77777777" w:rsidR="00DE77AF" w:rsidRPr="00B60BBB" w:rsidRDefault="00DE77AF" w:rsidP="00836B01">
            <w:pPr>
              <w:spacing w:after="0" w:line="240" w:lineRule="auto"/>
              <w:rPr>
                <w:rFonts w:cstheme="minorHAnsi"/>
                <w:sz w:val="22"/>
                <w:szCs w:val="22"/>
              </w:rPr>
            </w:pPr>
            <w:r w:rsidRPr="00B60BBB">
              <w:rPr>
                <w:rFonts w:cstheme="minorHAnsi"/>
                <w:sz w:val="22"/>
                <w:szCs w:val="22"/>
              </w:rPr>
              <w:t> </w:t>
            </w:r>
          </w:p>
          <w:p w14:paraId="2F49D546" w14:textId="77777777" w:rsidR="00DE77AF" w:rsidRPr="00B60BBB" w:rsidRDefault="00DE77AF" w:rsidP="00836B01">
            <w:pPr>
              <w:spacing w:after="0" w:line="240" w:lineRule="auto"/>
              <w:rPr>
                <w:rFonts w:cstheme="minorHAnsi"/>
                <w:sz w:val="22"/>
                <w:szCs w:val="22"/>
              </w:rPr>
            </w:pPr>
            <w:r w:rsidRPr="00B60BBB">
              <w:rPr>
                <w:rFonts w:cstheme="minorHAnsi"/>
                <w:sz w:val="22"/>
                <w:szCs w:val="22"/>
              </w:rPr>
              <w:t> </w:t>
            </w:r>
          </w:p>
        </w:tc>
        <w:tc>
          <w:tcPr>
            <w:tcW w:w="5220" w:type="dxa"/>
            <w:tcBorders>
              <w:top w:val="single" w:sz="6" w:space="0" w:color="auto"/>
              <w:left w:val="single" w:sz="6" w:space="0" w:color="auto"/>
              <w:bottom w:val="single" w:sz="6" w:space="0" w:color="auto"/>
              <w:right w:val="single" w:sz="6" w:space="0" w:color="auto"/>
            </w:tcBorders>
            <w:hideMark/>
          </w:tcPr>
          <w:p w14:paraId="3E87B6C5" w14:textId="77777777" w:rsidR="00DE77AF" w:rsidRPr="00B60BBB" w:rsidRDefault="00DE77AF" w:rsidP="00836B01">
            <w:pPr>
              <w:spacing w:after="0" w:line="240" w:lineRule="auto"/>
              <w:rPr>
                <w:rFonts w:cstheme="minorHAnsi"/>
                <w:sz w:val="22"/>
                <w:szCs w:val="22"/>
              </w:rPr>
            </w:pPr>
            <w:r w:rsidRPr="00B60BBB">
              <w:rPr>
                <w:rFonts w:cstheme="minorHAnsi"/>
                <w:sz w:val="22"/>
                <w:szCs w:val="22"/>
              </w:rPr>
              <w:t> </w:t>
            </w:r>
          </w:p>
        </w:tc>
      </w:tr>
    </w:tbl>
    <w:p w14:paraId="5869E63C" w14:textId="77777777" w:rsidR="00DE77AF" w:rsidRPr="00B60BBB" w:rsidRDefault="00DE77AF" w:rsidP="00DE77AF">
      <w:pPr>
        <w:spacing w:after="0" w:line="240" w:lineRule="auto"/>
        <w:rPr>
          <w:rFonts w:eastAsia="Arial" w:cstheme="minorHAnsi"/>
          <w:sz w:val="22"/>
          <w:szCs w:val="22"/>
        </w:rPr>
      </w:pPr>
    </w:p>
    <w:p w14:paraId="71B278F7" w14:textId="77777777" w:rsidR="00DE77AF" w:rsidRPr="00B60BBB" w:rsidRDefault="00DE77AF" w:rsidP="00DE77AF">
      <w:pPr>
        <w:spacing w:after="0" w:line="240" w:lineRule="auto"/>
        <w:rPr>
          <w:rFonts w:eastAsia="Arial" w:cstheme="minorHAnsi"/>
          <w:b/>
          <w:bCs/>
          <w:i/>
          <w:iCs/>
          <w:sz w:val="22"/>
          <w:szCs w:val="22"/>
        </w:rPr>
      </w:pPr>
      <w:r w:rsidRPr="00B60BBB">
        <w:rPr>
          <w:rFonts w:eastAsia="Arial" w:cstheme="minorHAnsi"/>
          <w:b/>
          <w:bCs/>
          <w:i/>
          <w:iCs/>
          <w:sz w:val="22"/>
          <w:szCs w:val="22"/>
        </w:rPr>
        <w:t>Scotland sites only</w:t>
      </w:r>
    </w:p>
    <w:p w14:paraId="66D78E85" w14:textId="77777777" w:rsidR="00DE77AF" w:rsidRPr="00B60BBB" w:rsidRDefault="00DE77AF" w:rsidP="00DE77AF">
      <w:pPr>
        <w:spacing w:after="0" w:line="240" w:lineRule="auto"/>
        <w:ind w:right="-360"/>
        <w:textAlignment w:val="baseline"/>
        <w:rPr>
          <w:rFonts w:eastAsia="Times New Roman" w:cstheme="minorHAnsi"/>
          <w:sz w:val="22"/>
          <w:szCs w:val="22"/>
          <w:lang w:eastAsia="en-GB"/>
        </w:rPr>
      </w:pPr>
      <w:r w:rsidRPr="00B60BBB">
        <w:rPr>
          <w:rFonts w:eastAsia="Times New Roman" w:cstheme="minorHAnsi"/>
          <w:sz w:val="22"/>
          <w:szCs w:val="22"/>
          <w:lang w:eastAsia="en-GB"/>
        </w:rPr>
        <w:t>If you have any questions about being in a research study, you can contact [</w:t>
      </w:r>
      <w:r w:rsidRPr="00B60BBB">
        <w:rPr>
          <w:rFonts w:eastAsia="Times New Roman" w:cstheme="minorHAnsi"/>
          <w:i/>
          <w:iCs/>
          <w:sz w:val="22"/>
          <w:szCs w:val="22"/>
          <w:highlight w:val="yellow"/>
          <w:lang w:eastAsia="en-GB"/>
        </w:rPr>
        <w:t>insert full name</w:t>
      </w:r>
      <w:r w:rsidRPr="00B60BBB">
        <w:rPr>
          <w:rFonts w:eastAsia="Times New Roman" w:cstheme="minorHAnsi"/>
          <w:sz w:val="22"/>
          <w:szCs w:val="22"/>
          <w:highlight w:val="yellow"/>
          <w:lang w:eastAsia="en-GB"/>
        </w:rPr>
        <w:t>]</w:t>
      </w:r>
      <w:r w:rsidRPr="00B60BBB">
        <w:rPr>
          <w:rFonts w:eastAsia="Times New Roman" w:cstheme="minorHAnsi"/>
          <w:sz w:val="22"/>
          <w:szCs w:val="22"/>
          <w:lang w:eastAsia="en-GB"/>
        </w:rPr>
        <w:t xml:space="preserve"> (contact details below) who is not involved in the study and will be able to give you independent advice.</w:t>
      </w:r>
    </w:p>
    <w:p w14:paraId="768368A4" w14:textId="77777777" w:rsidR="00DE77AF" w:rsidRPr="00B60BBB" w:rsidRDefault="00DE77AF" w:rsidP="00DE77AF">
      <w:pPr>
        <w:spacing w:after="0" w:line="240" w:lineRule="auto"/>
        <w:ind w:right="-360"/>
        <w:textAlignment w:val="baseline"/>
        <w:rPr>
          <w:rFonts w:eastAsia="Times New Roman" w:cstheme="minorHAnsi"/>
          <w:sz w:val="22"/>
          <w:szCs w:val="22"/>
          <w:lang w:eastAsia="en-GB"/>
        </w:rPr>
      </w:pPr>
    </w:p>
    <w:p w14:paraId="2A526419" w14:textId="77777777" w:rsidR="00DE77AF" w:rsidRDefault="00DE77AF" w:rsidP="00DE77AF">
      <w:pPr>
        <w:spacing w:after="0" w:line="240" w:lineRule="auto"/>
        <w:ind w:right="-360"/>
        <w:textAlignment w:val="baseline"/>
        <w:rPr>
          <w:rFonts w:eastAsia="Times New Roman" w:cstheme="minorHAnsi"/>
          <w:sz w:val="22"/>
          <w:szCs w:val="22"/>
          <w:lang w:eastAsia="en-GB"/>
        </w:rPr>
      </w:pPr>
      <w:r w:rsidRPr="00B60BBB">
        <w:rPr>
          <w:rFonts w:eastAsia="Times New Roman" w:cstheme="minorHAnsi"/>
          <w:sz w:val="22"/>
          <w:szCs w:val="22"/>
          <w:highlight w:val="yellow"/>
          <w:lang w:eastAsia="en-GB"/>
        </w:rPr>
        <w:t>[</w:t>
      </w:r>
      <w:r w:rsidRPr="00B60BBB">
        <w:rPr>
          <w:rFonts w:eastAsia="Times New Roman" w:cstheme="minorHAnsi"/>
          <w:i/>
          <w:iCs/>
          <w:sz w:val="22"/>
          <w:szCs w:val="22"/>
          <w:highlight w:val="yellow"/>
          <w:lang w:eastAsia="en-GB"/>
        </w:rPr>
        <w:t>insert independent contact telephone number/email address/postal address</w:t>
      </w:r>
      <w:r w:rsidRPr="00B60BBB">
        <w:rPr>
          <w:rFonts w:eastAsia="Times New Roman" w:cstheme="minorHAnsi"/>
          <w:sz w:val="22"/>
          <w:szCs w:val="22"/>
          <w:highlight w:val="yellow"/>
          <w:lang w:eastAsia="en-GB"/>
        </w:rPr>
        <w:t>]</w:t>
      </w:r>
      <w:r w:rsidRPr="00B60BBB">
        <w:rPr>
          <w:rFonts w:eastAsia="Times New Roman" w:cstheme="minorHAnsi"/>
          <w:sz w:val="22"/>
          <w:szCs w:val="22"/>
          <w:lang w:eastAsia="en-GB"/>
        </w:rPr>
        <w:t> </w:t>
      </w:r>
    </w:p>
    <w:p w14:paraId="35D6EB20" w14:textId="77777777" w:rsidR="00DE77AF" w:rsidRDefault="00DE77AF" w:rsidP="00DE77AF">
      <w:pPr>
        <w:spacing w:after="0" w:line="240" w:lineRule="auto"/>
        <w:ind w:right="-360"/>
        <w:textAlignment w:val="baseline"/>
        <w:rPr>
          <w:rFonts w:eastAsia="Times New Roman" w:cstheme="minorHAnsi"/>
          <w:sz w:val="22"/>
          <w:szCs w:val="22"/>
          <w:lang w:eastAsia="en-GB"/>
        </w:rPr>
      </w:pPr>
    </w:p>
    <w:p w14:paraId="22C9B58A" w14:textId="77777777" w:rsidR="00DE77AF" w:rsidRPr="007840FD" w:rsidRDefault="00DE77AF" w:rsidP="007840FD">
      <w:pPr>
        <w:spacing w:after="0" w:line="240" w:lineRule="auto"/>
        <w:rPr>
          <w:sz w:val="22"/>
          <w:szCs w:val="22"/>
        </w:rPr>
      </w:pPr>
    </w:p>
    <w:p w14:paraId="49DF6A30" w14:textId="77777777" w:rsidR="007840FD" w:rsidRPr="007840FD" w:rsidRDefault="007840FD" w:rsidP="007840FD">
      <w:pPr>
        <w:spacing w:after="0" w:line="240" w:lineRule="auto"/>
        <w:rPr>
          <w:sz w:val="22"/>
          <w:szCs w:val="22"/>
        </w:rPr>
      </w:pPr>
    </w:p>
    <w:p w14:paraId="6F5F9CC7" w14:textId="48327E43" w:rsidR="00003B65" w:rsidRPr="007840FD" w:rsidRDefault="007840FD" w:rsidP="007840FD">
      <w:pPr>
        <w:spacing w:after="0" w:line="240" w:lineRule="auto"/>
        <w:rPr>
          <w:sz w:val="22"/>
          <w:szCs w:val="22"/>
        </w:rPr>
      </w:pPr>
      <w:r w:rsidRPr="007840FD">
        <w:rPr>
          <w:sz w:val="22"/>
          <w:szCs w:val="22"/>
        </w:rPr>
        <w:t xml:space="preserve">If you are happy to proceed, please complete the attached consent form. </w:t>
      </w:r>
    </w:p>
    <w:p w14:paraId="25B26A21" w14:textId="7FC1A2EF" w:rsidR="00B60BBB" w:rsidRDefault="00B60BBB" w:rsidP="00B60BBB">
      <w:pPr>
        <w:tabs>
          <w:tab w:val="left" w:pos="3582"/>
        </w:tabs>
      </w:pPr>
      <w:r>
        <w:tab/>
      </w:r>
    </w:p>
    <w:p w14:paraId="57B57F33" w14:textId="4294A016" w:rsidR="008D0CFB" w:rsidRPr="008D0CFB" w:rsidRDefault="005D33DA" w:rsidP="008D0CFB">
      <w:pPr>
        <w:pStyle w:val="Heading1"/>
        <w:rPr>
          <w:rFonts w:eastAsia="Calibri"/>
        </w:rPr>
      </w:pPr>
      <w:r w:rsidRPr="005D33DA">
        <w:rPr>
          <w:rFonts w:eastAsia="Calibri"/>
        </w:rPr>
        <w:lastRenderedPageBreak/>
        <w:t>Consent Form for P</w:t>
      </w:r>
      <w:r w:rsidR="00F31D35">
        <w:rPr>
          <w:rFonts w:eastAsia="Calibri"/>
        </w:rPr>
        <w:t xml:space="preserve">ARTCIPANTS UNABLE TO GIVE CONSENT THEMSELVES </w:t>
      </w:r>
    </w:p>
    <w:p w14:paraId="26819DE8" w14:textId="4756B49F" w:rsidR="008D0CFB" w:rsidRPr="007370C4" w:rsidRDefault="008A605A" w:rsidP="00F31D35">
      <w:pPr>
        <w:rPr>
          <w:b/>
          <w:bCs/>
          <w:sz w:val="24"/>
          <w:szCs w:val="24"/>
        </w:rPr>
      </w:pPr>
      <w:r w:rsidRPr="007370C4">
        <w:rPr>
          <w:b/>
          <w:bCs/>
          <w:sz w:val="24"/>
          <w:szCs w:val="24"/>
        </w:rPr>
        <w:t>P</w:t>
      </w:r>
      <w:r w:rsidR="009C0EA6" w:rsidRPr="007370C4">
        <w:rPr>
          <w:b/>
          <w:bCs/>
          <w:sz w:val="24"/>
          <w:szCs w:val="24"/>
        </w:rPr>
        <w:t>ROFESSIONAL LEGAL REPRESENTAT</w:t>
      </w:r>
      <w:r w:rsidR="00F31D35" w:rsidRPr="007370C4">
        <w:rPr>
          <w:b/>
          <w:bCs/>
          <w:sz w:val="24"/>
          <w:szCs w:val="24"/>
        </w:rPr>
        <w:t xml:space="preserve">IVES </w:t>
      </w:r>
    </w:p>
    <w:p w14:paraId="38815F09" w14:textId="6D459AD7" w:rsidR="005D33DA" w:rsidRPr="009E6B83" w:rsidRDefault="005D33DA" w:rsidP="005D33DA">
      <w:pPr>
        <w:spacing w:before="0" w:after="60" w:line="259" w:lineRule="auto"/>
        <w:rPr>
          <w:rFonts w:ascii="Segoe UI" w:eastAsia="Calibri" w:hAnsi="Segoe UI" w:cs="Segoe UI"/>
          <w:color w:val="000000"/>
          <w:sz w:val="24"/>
          <w:szCs w:val="24"/>
        </w:rPr>
      </w:pPr>
      <w:r w:rsidRPr="005D33DA">
        <w:rPr>
          <w:rFonts w:ascii="Calibri" w:eastAsia="Calibri" w:hAnsi="Calibri" w:cs="Arial"/>
          <w:b/>
          <w:bCs/>
          <w:sz w:val="28"/>
          <w:szCs w:val="28"/>
        </w:rPr>
        <w:t xml:space="preserve">Full Title of Project: </w:t>
      </w:r>
      <w:r w:rsidRPr="005D33DA">
        <w:rPr>
          <w:rFonts w:ascii="Segoe UI" w:eastAsia="Calibri" w:hAnsi="Segoe UI" w:cs="Segoe UI"/>
          <w:color w:val="000000"/>
          <w:sz w:val="24"/>
          <w:szCs w:val="24"/>
        </w:rPr>
        <w:t xml:space="preserve">Precision medicine Adaptive Network platform Trial in </w:t>
      </w:r>
      <w:proofErr w:type="spellStart"/>
      <w:r w:rsidRPr="005D33DA">
        <w:rPr>
          <w:rFonts w:ascii="Segoe UI" w:eastAsia="Calibri" w:hAnsi="Segoe UI" w:cs="Segoe UI"/>
          <w:color w:val="000000"/>
          <w:sz w:val="24"/>
          <w:szCs w:val="24"/>
        </w:rPr>
        <w:t>Hypoxaemic</w:t>
      </w:r>
      <w:proofErr w:type="spellEnd"/>
      <w:r w:rsidRPr="005D33DA">
        <w:rPr>
          <w:rFonts w:ascii="Segoe UI" w:eastAsia="Calibri" w:hAnsi="Segoe UI" w:cs="Segoe UI"/>
          <w:color w:val="000000"/>
          <w:sz w:val="24"/>
          <w:szCs w:val="24"/>
        </w:rPr>
        <w:t xml:space="preserve"> </w:t>
      </w:r>
      <w:proofErr w:type="spellStart"/>
      <w:r w:rsidRPr="005D33DA">
        <w:rPr>
          <w:rFonts w:ascii="Segoe UI" w:eastAsia="Calibri" w:hAnsi="Segoe UI" w:cs="Segoe UI"/>
          <w:color w:val="000000"/>
          <w:sz w:val="24"/>
          <w:szCs w:val="24"/>
        </w:rPr>
        <w:t>acutE</w:t>
      </w:r>
      <w:proofErr w:type="spellEnd"/>
      <w:r w:rsidRPr="005D33DA">
        <w:rPr>
          <w:rFonts w:ascii="Segoe UI" w:eastAsia="Calibri" w:hAnsi="Segoe UI" w:cs="Segoe UI"/>
          <w:color w:val="000000"/>
          <w:sz w:val="24"/>
          <w:szCs w:val="24"/>
        </w:rPr>
        <w:t xml:space="preserve"> respiratory </w:t>
      </w:r>
      <w:proofErr w:type="spellStart"/>
      <w:r w:rsidRPr="005D33DA">
        <w:rPr>
          <w:rFonts w:ascii="Segoe UI" w:eastAsia="Calibri" w:hAnsi="Segoe UI" w:cs="Segoe UI"/>
          <w:color w:val="000000"/>
          <w:sz w:val="24"/>
          <w:szCs w:val="24"/>
        </w:rPr>
        <w:t>failuRe</w:t>
      </w:r>
      <w:proofErr w:type="spellEnd"/>
      <w:r w:rsidRPr="005D33DA">
        <w:rPr>
          <w:rFonts w:ascii="Segoe UI" w:eastAsia="Calibri" w:hAnsi="Segoe UI" w:cs="Segoe UI"/>
          <w:color w:val="000000"/>
          <w:sz w:val="24"/>
          <w:szCs w:val="24"/>
        </w:rPr>
        <w:t xml:space="preserve"> -</w:t>
      </w:r>
      <w:r w:rsidRPr="005D33DA">
        <w:rPr>
          <w:rFonts w:ascii="Segoe UI" w:eastAsia="Calibri" w:hAnsi="Segoe UI" w:cs="Segoe UI"/>
          <w:b/>
          <w:bCs/>
          <w:color w:val="000000"/>
          <w:sz w:val="24"/>
          <w:szCs w:val="24"/>
        </w:rPr>
        <w:t xml:space="preserve"> PANTHER</w:t>
      </w:r>
    </w:p>
    <w:tbl>
      <w:tblPr>
        <w:tblStyle w:val="TableGrid"/>
        <w:tblW w:w="9055" w:type="dxa"/>
        <w:tblLook w:val="04A0" w:firstRow="1" w:lastRow="0" w:firstColumn="1" w:lastColumn="0" w:noHBand="0" w:noVBand="1"/>
      </w:tblPr>
      <w:tblGrid>
        <w:gridCol w:w="3702"/>
        <w:gridCol w:w="5353"/>
      </w:tblGrid>
      <w:tr w:rsidR="005D33DA" w:rsidRPr="005D33DA" w14:paraId="68131291" w14:textId="77777777" w:rsidTr="0085244F">
        <w:trPr>
          <w:trHeight w:val="696"/>
        </w:trPr>
        <w:tc>
          <w:tcPr>
            <w:tcW w:w="3702" w:type="dxa"/>
          </w:tcPr>
          <w:p w14:paraId="56279BA8" w14:textId="77777777" w:rsidR="005D33DA" w:rsidRPr="0085244F" w:rsidRDefault="005D33DA" w:rsidP="005D33DA">
            <w:pPr>
              <w:spacing w:after="60"/>
              <w:rPr>
                <w:rFonts w:eastAsia="Calibri" w:cs="Calibri"/>
                <w:b/>
                <w:bCs/>
              </w:rPr>
            </w:pPr>
            <w:r w:rsidRPr="0085244F">
              <w:rPr>
                <w:rFonts w:eastAsia="Calibri" w:cs="Calibri"/>
                <w:b/>
                <w:bCs/>
              </w:rPr>
              <w:t xml:space="preserve">Site number: </w:t>
            </w:r>
          </w:p>
          <w:p w14:paraId="488B6F7F" w14:textId="77777777" w:rsidR="005D33DA" w:rsidRPr="0085244F" w:rsidRDefault="005D33DA" w:rsidP="005D33DA">
            <w:pPr>
              <w:spacing w:after="60"/>
              <w:rPr>
                <w:rFonts w:eastAsia="Calibri" w:cs="Calibri"/>
                <w:b/>
                <w:bCs/>
              </w:rPr>
            </w:pPr>
          </w:p>
        </w:tc>
        <w:tc>
          <w:tcPr>
            <w:tcW w:w="5353" w:type="dxa"/>
          </w:tcPr>
          <w:p w14:paraId="28413175" w14:textId="77777777" w:rsidR="005D33DA" w:rsidRPr="0085244F" w:rsidRDefault="005D33DA" w:rsidP="005D33DA">
            <w:pPr>
              <w:spacing w:after="60"/>
              <w:rPr>
                <w:rFonts w:eastAsia="Calibri" w:cs="Calibri"/>
              </w:rPr>
            </w:pPr>
          </w:p>
        </w:tc>
      </w:tr>
      <w:tr w:rsidR="005D33DA" w:rsidRPr="005D33DA" w14:paraId="35C74FD9" w14:textId="77777777" w:rsidTr="0085244F">
        <w:trPr>
          <w:trHeight w:val="706"/>
        </w:trPr>
        <w:tc>
          <w:tcPr>
            <w:tcW w:w="3702" w:type="dxa"/>
          </w:tcPr>
          <w:p w14:paraId="3EBC464D" w14:textId="77777777" w:rsidR="005D33DA" w:rsidRPr="0085244F" w:rsidRDefault="005D33DA" w:rsidP="005D33DA">
            <w:pPr>
              <w:spacing w:after="60"/>
              <w:rPr>
                <w:rFonts w:eastAsia="Calibri" w:cs="Calibri"/>
                <w:b/>
                <w:bCs/>
              </w:rPr>
            </w:pPr>
            <w:r w:rsidRPr="0085244F">
              <w:rPr>
                <w:rFonts w:eastAsia="Calibri" w:cs="Calibri"/>
                <w:b/>
                <w:bCs/>
              </w:rPr>
              <w:t>Patient Number:</w:t>
            </w:r>
          </w:p>
          <w:p w14:paraId="57E1DAF4" w14:textId="77777777" w:rsidR="005D33DA" w:rsidRPr="0085244F" w:rsidRDefault="005D33DA" w:rsidP="005D33DA">
            <w:pPr>
              <w:spacing w:after="60"/>
              <w:rPr>
                <w:rFonts w:eastAsia="Calibri" w:cs="Calibri"/>
                <w:b/>
                <w:bCs/>
              </w:rPr>
            </w:pPr>
          </w:p>
        </w:tc>
        <w:tc>
          <w:tcPr>
            <w:tcW w:w="5353" w:type="dxa"/>
          </w:tcPr>
          <w:p w14:paraId="0E999A76" w14:textId="77777777" w:rsidR="005D33DA" w:rsidRPr="0085244F" w:rsidRDefault="005D33DA" w:rsidP="005D33DA">
            <w:pPr>
              <w:spacing w:after="60"/>
              <w:rPr>
                <w:rFonts w:eastAsia="Calibri" w:cs="Calibri"/>
              </w:rPr>
            </w:pPr>
          </w:p>
        </w:tc>
      </w:tr>
      <w:tr w:rsidR="005D33DA" w:rsidRPr="005D33DA" w14:paraId="244D1867" w14:textId="77777777" w:rsidTr="0044182F">
        <w:trPr>
          <w:trHeight w:val="696"/>
        </w:trPr>
        <w:tc>
          <w:tcPr>
            <w:tcW w:w="3702" w:type="dxa"/>
          </w:tcPr>
          <w:p w14:paraId="3A4F0D67" w14:textId="77777777" w:rsidR="005D33DA" w:rsidRPr="0085244F" w:rsidRDefault="005D33DA" w:rsidP="005D33DA">
            <w:pPr>
              <w:spacing w:after="60"/>
              <w:rPr>
                <w:rFonts w:eastAsia="Calibri" w:cs="Calibri"/>
                <w:b/>
                <w:bCs/>
              </w:rPr>
            </w:pPr>
            <w:r w:rsidRPr="0085244F">
              <w:rPr>
                <w:rFonts w:eastAsia="Calibri" w:cs="Calibri"/>
                <w:b/>
                <w:bCs/>
              </w:rPr>
              <w:t xml:space="preserve">Patient Name: </w:t>
            </w:r>
          </w:p>
          <w:p w14:paraId="05C1EC88" w14:textId="77777777" w:rsidR="005D33DA" w:rsidRPr="0085244F" w:rsidRDefault="005D33DA" w:rsidP="005D33DA">
            <w:pPr>
              <w:spacing w:after="60"/>
              <w:rPr>
                <w:rFonts w:eastAsia="Calibri" w:cs="Calibri"/>
                <w:b/>
                <w:bCs/>
              </w:rPr>
            </w:pPr>
          </w:p>
        </w:tc>
        <w:tc>
          <w:tcPr>
            <w:tcW w:w="5353" w:type="dxa"/>
          </w:tcPr>
          <w:p w14:paraId="7B9BD526" w14:textId="77777777" w:rsidR="005D33DA" w:rsidRPr="0085244F" w:rsidRDefault="005D33DA" w:rsidP="005D33DA">
            <w:pPr>
              <w:spacing w:after="60"/>
              <w:rPr>
                <w:rFonts w:eastAsia="Calibri" w:cs="Calibri"/>
              </w:rPr>
            </w:pPr>
          </w:p>
        </w:tc>
      </w:tr>
      <w:tr w:rsidR="005D33DA" w:rsidRPr="005D33DA" w14:paraId="37AF842D" w14:textId="77777777" w:rsidTr="0044182F">
        <w:trPr>
          <w:trHeight w:val="696"/>
        </w:trPr>
        <w:tc>
          <w:tcPr>
            <w:tcW w:w="3702" w:type="dxa"/>
          </w:tcPr>
          <w:p w14:paraId="3CADFC2A" w14:textId="77777777" w:rsidR="005D33DA" w:rsidRPr="0085244F" w:rsidRDefault="005D33DA" w:rsidP="005D33DA">
            <w:pPr>
              <w:spacing w:after="60"/>
              <w:rPr>
                <w:rFonts w:eastAsia="Calibri" w:cs="Calibri"/>
                <w:b/>
                <w:bCs/>
              </w:rPr>
            </w:pPr>
            <w:r w:rsidRPr="0085244F">
              <w:rPr>
                <w:rFonts w:eastAsia="Calibri" w:cs="Calibri"/>
                <w:b/>
                <w:bCs/>
              </w:rPr>
              <w:t>Name of Principal Investigator:</w:t>
            </w:r>
          </w:p>
          <w:p w14:paraId="79AF9B70" w14:textId="77777777" w:rsidR="005D33DA" w:rsidRPr="0085244F" w:rsidRDefault="005D33DA" w:rsidP="005D33DA">
            <w:pPr>
              <w:spacing w:after="60"/>
              <w:rPr>
                <w:rFonts w:eastAsia="Calibri" w:cs="Calibri"/>
                <w:b/>
                <w:bCs/>
              </w:rPr>
            </w:pPr>
          </w:p>
        </w:tc>
        <w:tc>
          <w:tcPr>
            <w:tcW w:w="5353" w:type="dxa"/>
          </w:tcPr>
          <w:p w14:paraId="60EB2321" w14:textId="77777777" w:rsidR="005D33DA" w:rsidRPr="0085244F" w:rsidRDefault="005D33DA" w:rsidP="005D33DA">
            <w:pPr>
              <w:spacing w:after="60"/>
              <w:rPr>
                <w:rFonts w:eastAsia="Calibri" w:cs="Calibri"/>
              </w:rPr>
            </w:pPr>
          </w:p>
        </w:tc>
      </w:tr>
    </w:tbl>
    <w:p w14:paraId="0964E093" w14:textId="77777777" w:rsidR="0044182F" w:rsidRDefault="00B157E3" w:rsidP="00B157E3">
      <w:pPr>
        <w:spacing w:before="0" w:after="60" w:line="259" w:lineRule="auto"/>
        <w:rPr>
          <w:rFonts w:ascii="Calibri" w:eastAsia="Calibri" w:hAnsi="Calibri" w:cs="Calibri"/>
          <w:b/>
          <w:sz w:val="22"/>
          <w:szCs w:val="22"/>
        </w:rPr>
      </w:pPr>
      <w:r>
        <w:rPr>
          <w:rFonts w:ascii="Calibri" w:eastAsia="Calibri" w:hAnsi="Calibri" w:cs="Calibri"/>
          <w:b/>
          <w:sz w:val="22"/>
          <w:szCs w:val="22"/>
        </w:rPr>
        <w:t xml:space="preserve">                                                                                                                                                    </w:t>
      </w:r>
    </w:p>
    <w:p w14:paraId="23583B5C" w14:textId="4736CECD" w:rsidR="005D33DA" w:rsidRPr="0085244F" w:rsidRDefault="005D33DA" w:rsidP="005D33DA">
      <w:pPr>
        <w:spacing w:before="0" w:after="60" w:line="259" w:lineRule="auto"/>
        <w:rPr>
          <w:rFonts w:ascii="Aptos" w:eastAsia="Calibri" w:hAnsi="Aptos" w:cs="Calibri"/>
          <w:b/>
          <w:sz w:val="22"/>
          <w:szCs w:val="22"/>
        </w:rPr>
      </w:pPr>
      <w:r w:rsidRPr="0085244F">
        <w:rPr>
          <w:rFonts w:ascii="Aptos" w:eastAsia="Calibri" w:hAnsi="Aptos" w:cs="Calibri"/>
          <w:b/>
          <w:sz w:val="22"/>
          <w:szCs w:val="22"/>
        </w:rPr>
        <w:t>Please initial box</w:t>
      </w:r>
    </w:p>
    <w:tbl>
      <w:tblPr>
        <w:tblStyle w:val="TableGrid"/>
        <w:tblW w:w="0" w:type="auto"/>
        <w:tblLook w:val="04A0" w:firstRow="1" w:lastRow="0" w:firstColumn="1" w:lastColumn="0" w:noHBand="0" w:noVBand="1"/>
      </w:tblPr>
      <w:tblGrid>
        <w:gridCol w:w="7792"/>
        <w:gridCol w:w="1224"/>
      </w:tblGrid>
      <w:tr w:rsidR="005D33DA" w:rsidRPr="0085244F" w14:paraId="45DC91BB" w14:textId="77777777" w:rsidTr="2BFF32EE">
        <w:tc>
          <w:tcPr>
            <w:tcW w:w="7792" w:type="dxa"/>
          </w:tcPr>
          <w:p w14:paraId="0AEA0D65" w14:textId="0DF57382" w:rsidR="005D33DA" w:rsidRPr="0085244F" w:rsidRDefault="005D33DA" w:rsidP="005D33DA">
            <w:pPr>
              <w:numPr>
                <w:ilvl w:val="0"/>
                <w:numId w:val="1"/>
              </w:numPr>
              <w:tabs>
                <w:tab w:val="left" w:pos="360"/>
              </w:tabs>
              <w:spacing w:after="60"/>
              <w:contextualSpacing/>
              <w:rPr>
                <w:rFonts w:eastAsia="Times New Roman" w:cs="Calibri"/>
                <w:lang w:eastAsia="en-GB"/>
              </w:rPr>
            </w:pPr>
            <w:r w:rsidRPr="0085244F">
              <w:rPr>
                <w:rFonts w:eastAsia="Times New Roman" w:cs="Calibri"/>
                <w:lang w:eastAsia="en-GB"/>
              </w:rPr>
              <w:t>I confirm that I have read and underst</w:t>
            </w:r>
            <w:r w:rsidR="002A03F2" w:rsidRPr="0085244F">
              <w:rPr>
                <w:rFonts w:eastAsia="Times New Roman" w:cs="Calibri"/>
                <w:lang w:eastAsia="en-GB"/>
              </w:rPr>
              <w:t>oo</w:t>
            </w:r>
            <w:r w:rsidRPr="0085244F">
              <w:rPr>
                <w:rFonts w:eastAsia="Times New Roman" w:cs="Calibri"/>
                <w:lang w:eastAsia="en-GB"/>
              </w:rPr>
              <w:t>d this document and have read/received a copy of the appropriate patient information sheet which includes a link to the privacy notice for</w:t>
            </w:r>
            <w:r w:rsidRPr="0085244F">
              <w:rPr>
                <w:rFonts w:eastAsia="Times New Roman" w:cs="Calibri"/>
                <w:b/>
                <w:bCs/>
                <w:lang w:eastAsia="en-GB"/>
              </w:rPr>
              <w:t xml:space="preserve"> PANTHER.</w:t>
            </w:r>
          </w:p>
          <w:p w14:paraId="50108E6B" w14:textId="77777777" w:rsidR="005D33DA" w:rsidRPr="0085244F" w:rsidRDefault="005D33DA" w:rsidP="005D33DA">
            <w:pPr>
              <w:tabs>
                <w:tab w:val="left" w:pos="360"/>
              </w:tabs>
              <w:spacing w:after="60"/>
              <w:ind w:left="720"/>
              <w:contextualSpacing/>
              <w:rPr>
                <w:rFonts w:eastAsia="Times New Roman" w:cs="Calibri"/>
                <w:lang w:eastAsia="en-GB"/>
              </w:rPr>
            </w:pPr>
          </w:p>
        </w:tc>
        <w:tc>
          <w:tcPr>
            <w:tcW w:w="1224" w:type="dxa"/>
          </w:tcPr>
          <w:p w14:paraId="26347797" w14:textId="77777777" w:rsidR="005D33DA" w:rsidRPr="0085244F" w:rsidRDefault="005D33DA" w:rsidP="005D33DA">
            <w:pPr>
              <w:spacing w:after="60"/>
              <w:rPr>
                <w:rFonts w:eastAsia="Calibri" w:cs="Calibri"/>
              </w:rPr>
            </w:pPr>
          </w:p>
        </w:tc>
      </w:tr>
      <w:tr w:rsidR="005D33DA" w:rsidRPr="0085244F" w14:paraId="4EB8C7EB" w14:textId="77777777" w:rsidTr="2BFF32EE">
        <w:trPr>
          <w:trHeight w:val="1341"/>
        </w:trPr>
        <w:tc>
          <w:tcPr>
            <w:tcW w:w="7792" w:type="dxa"/>
          </w:tcPr>
          <w:p w14:paraId="39CF7D6A" w14:textId="420A285B" w:rsidR="005D33DA" w:rsidRPr="0085244F" w:rsidRDefault="005D33DA" w:rsidP="005D33DA">
            <w:pPr>
              <w:numPr>
                <w:ilvl w:val="0"/>
                <w:numId w:val="1"/>
              </w:numPr>
              <w:spacing w:after="60"/>
              <w:contextualSpacing/>
              <w:rPr>
                <w:rFonts w:eastAsia="Times New Roman" w:cs="Calibri"/>
                <w:lang w:eastAsia="en-GB"/>
              </w:rPr>
            </w:pPr>
            <w:r w:rsidRPr="0085244F">
              <w:rPr>
                <w:rFonts w:eastAsia="Times New Roman" w:cs="Calibri"/>
                <w:lang w:eastAsia="en-GB"/>
              </w:rPr>
              <w:t xml:space="preserve">I confirm I </w:t>
            </w:r>
            <w:r w:rsidR="0052304C" w:rsidRPr="0085244F">
              <w:rPr>
                <w:rFonts w:eastAsia="Times New Roman" w:cs="Calibri"/>
                <w:lang w:eastAsia="en-GB"/>
              </w:rPr>
              <w:t xml:space="preserve">give consent </w:t>
            </w:r>
            <w:r w:rsidR="00E62066" w:rsidRPr="0085244F">
              <w:rPr>
                <w:rFonts w:eastAsia="Times New Roman" w:cs="Calibri"/>
                <w:lang w:eastAsia="en-GB"/>
              </w:rPr>
              <w:t xml:space="preserve">for </w:t>
            </w:r>
            <w:r w:rsidR="00CB2AC8" w:rsidRPr="0085244F">
              <w:rPr>
                <w:rFonts w:eastAsia="Times New Roman" w:cs="Calibri"/>
                <w:lang w:eastAsia="en-GB"/>
              </w:rPr>
              <w:t>the patient</w:t>
            </w:r>
            <w:r w:rsidRPr="0085244F">
              <w:rPr>
                <w:rFonts w:eastAsia="Times New Roman" w:cs="Calibri"/>
                <w:lang w:eastAsia="en-GB"/>
              </w:rPr>
              <w:t xml:space="preserve"> to participate in the trial with the following treatments: Simvastatin, Bar</w:t>
            </w:r>
            <w:r w:rsidR="0023089E" w:rsidRPr="0085244F">
              <w:rPr>
                <w:rFonts w:eastAsia="Times New Roman" w:cs="Calibri"/>
                <w:lang w:eastAsia="en-GB"/>
              </w:rPr>
              <w:t>i</w:t>
            </w:r>
            <w:r w:rsidRPr="0085244F">
              <w:rPr>
                <w:rFonts w:eastAsia="Times New Roman" w:cs="Calibri"/>
                <w:lang w:eastAsia="en-GB"/>
              </w:rPr>
              <w:t>citinib</w:t>
            </w:r>
          </w:p>
          <w:p w14:paraId="484B71E6" w14:textId="6CE59022" w:rsidR="005D33DA" w:rsidRPr="0085244F" w:rsidRDefault="005D33DA" w:rsidP="00F777E3">
            <w:pPr>
              <w:autoSpaceDE w:val="0"/>
              <w:autoSpaceDN w:val="0"/>
              <w:adjustRightInd w:val="0"/>
              <w:contextualSpacing/>
              <w:rPr>
                <w:rFonts w:eastAsia="Calibri" w:cs="Calibri"/>
                <w:i/>
                <w:iCs/>
              </w:rPr>
            </w:pPr>
            <w:r w:rsidRPr="0085244F">
              <w:rPr>
                <w:rFonts w:eastAsia="Calibri" w:cs="Calibri"/>
                <w:highlight w:val="yellow"/>
              </w:rPr>
              <w:t>(</w:t>
            </w:r>
            <w:r w:rsidRPr="0085244F">
              <w:rPr>
                <w:rFonts w:eastAsia="Calibri" w:cs="Calibri"/>
                <w:i/>
                <w:iCs/>
                <w:highlight w:val="yellow"/>
              </w:rPr>
              <w:t>delete treatments site is not participating in and strikethrough treatment if patient does not agree)</w:t>
            </w:r>
          </w:p>
          <w:p w14:paraId="115D6FB5" w14:textId="77777777" w:rsidR="005D33DA" w:rsidRPr="0085244F" w:rsidRDefault="005D33DA" w:rsidP="005D33DA">
            <w:pPr>
              <w:spacing w:after="60"/>
              <w:ind w:left="720"/>
              <w:contextualSpacing/>
              <w:rPr>
                <w:rFonts w:eastAsia="Times New Roman" w:cs="Calibri"/>
                <w:i/>
                <w:iCs/>
                <w:lang w:eastAsia="en-GB"/>
              </w:rPr>
            </w:pPr>
          </w:p>
        </w:tc>
        <w:tc>
          <w:tcPr>
            <w:tcW w:w="1224" w:type="dxa"/>
          </w:tcPr>
          <w:p w14:paraId="48931C7D" w14:textId="77777777" w:rsidR="005D33DA" w:rsidRPr="0085244F" w:rsidRDefault="005D33DA" w:rsidP="005D33DA">
            <w:pPr>
              <w:spacing w:after="60"/>
              <w:rPr>
                <w:rFonts w:eastAsia="Calibri" w:cs="Calibri"/>
              </w:rPr>
            </w:pPr>
          </w:p>
        </w:tc>
      </w:tr>
      <w:tr w:rsidR="005D33DA" w:rsidRPr="0085244F" w14:paraId="50D5B3CA" w14:textId="77777777" w:rsidTr="2BFF32EE">
        <w:tc>
          <w:tcPr>
            <w:tcW w:w="7792" w:type="dxa"/>
          </w:tcPr>
          <w:p w14:paraId="21DA5A6A" w14:textId="77777777" w:rsidR="005D33DA" w:rsidRPr="0085244F" w:rsidRDefault="005D33DA" w:rsidP="005D33DA">
            <w:pPr>
              <w:numPr>
                <w:ilvl w:val="0"/>
                <w:numId w:val="1"/>
              </w:numPr>
              <w:tabs>
                <w:tab w:val="left" w:pos="360"/>
              </w:tabs>
              <w:spacing w:after="60"/>
              <w:contextualSpacing/>
              <w:rPr>
                <w:rFonts w:eastAsia="Times New Roman" w:cs="Calibri"/>
                <w:lang w:eastAsia="en-GB"/>
              </w:rPr>
            </w:pPr>
            <w:r w:rsidRPr="0085244F">
              <w:rPr>
                <w:rFonts w:eastAsia="Times New Roman" w:cs="Calibri"/>
                <w:lang w:eastAsia="en-GB"/>
              </w:rPr>
              <w:t xml:space="preserve">I confirm that I understand the </w:t>
            </w:r>
            <w:r w:rsidRPr="0085244F">
              <w:rPr>
                <w:rFonts w:eastAsia="Times New Roman" w:cs="Calibri"/>
                <w:b/>
                <w:bCs/>
                <w:lang w:eastAsia="en-GB"/>
              </w:rPr>
              <w:t>PANTHER</w:t>
            </w:r>
            <w:r w:rsidRPr="0085244F">
              <w:rPr>
                <w:rFonts w:eastAsia="Times New Roman" w:cs="Calibri"/>
                <w:lang w:eastAsia="en-GB"/>
              </w:rPr>
              <w:t xml:space="preserve"> study and I have had the opportunity to ask questions which have been answered fully.</w:t>
            </w:r>
          </w:p>
          <w:p w14:paraId="50CB5864" w14:textId="77777777" w:rsidR="005D33DA" w:rsidRPr="0085244F" w:rsidRDefault="005D33DA" w:rsidP="005D33DA">
            <w:pPr>
              <w:tabs>
                <w:tab w:val="left" w:pos="360"/>
              </w:tabs>
              <w:spacing w:after="60"/>
              <w:ind w:left="720"/>
              <w:contextualSpacing/>
              <w:rPr>
                <w:rFonts w:eastAsia="Times New Roman" w:cs="Calibri"/>
                <w:lang w:eastAsia="en-GB"/>
              </w:rPr>
            </w:pPr>
          </w:p>
        </w:tc>
        <w:tc>
          <w:tcPr>
            <w:tcW w:w="1224" w:type="dxa"/>
          </w:tcPr>
          <w:p w14:paraId="240AE3E6" w14:textId="77777777" w:rsidR="005D33DA" w:rsidRPr="0085244F" w:rsidRDefault="005D33DA" w:rsidP="005D33DA">
            <w:pPr>
              <w:spacing w:after="60"/>
              <w:rPr>
                <w:rFonts w:eastAsia="Calibri" w:cs="Calibri"/>
              </w:rPr>
            </w:pPr>
          </w:p>
        </w:tc>
      </w:tr>
      <w:tr w:rsidR="005D33DA" w:rsidRPr="0085244F" w14:paraId="3AD631AF" w14:textId="77777777" w:rsidTr="2BFF32EE">
        <w:tc>
          <w:tcPr>
            <w:tcW w:w="7792" w:type="dxa"/>
          </w:tcPr>
          <w:p w14:paraId="2958B53E" w14:textId="1CE3FD8A" w:rsidR="005D33DA" w:rsidRPr="0085244F" w:rsidRDefault="005D33DA" w:rsidP="00F31D35">
            <w:pPr>
              <w:numPr>
                <w:ilvl w:val="0"/>
                <w:numId w:val="1"/>
              </w:numPr>
              <w:tabs>
                <w:tab w:val="left" w:pos="360"/>
              </w:tabs>
              <w:spacing w:after="60"/>
              <w:contextualSpacing/>
              <w:rPr>
                <w:rFonts w:eastAsia="Times New Roman" w:cs="Calibri"/>
                <w:lang w:eastAsia="en-GB"/>
              </w:rPr>
            </w:pPr>
            <w:r w:rsidRPr="0085244F">
              <w:rPr>
                <w:rFonts w:eastAsia="Times New Roman" w:cs="Calibri"/>
                <w:lang w:eastAsia="en-GB"/>
              </w:rPr>
              <w:t xml:space="preserve">I understand that </w:t>
            </w:r>
            <w:r w:rsidR="00E27201" w:rsidRPr="0085244F">
              <w:rPr>
                <w:rFonts w:eastAsia="Times New Roman" w:cs="Calibri"/>
                <w:lang w:eastAsia="en-GB"/>
              </w:rPr>
              <w:t xml:space="preserve">I am giving this consent based on what I </w:t>
            </w:r>
            <w:r w:rsidR="00CF2799" w:rsidRPr="0085244F">
              <w:rPr>
                <w:rFonts w:eastAsia="Times New Roman" w:cs="Calibri"/>
                <w:lang w:eastAsia="en-GB"/>
              </w:rPr>
              <w:t>believe</w:t>
            </w:r>
            <w:r w:rsidR="00D1178D" w:rsidRPr="0085244F">
              <w:rPr>
                <w:rFonts w:eastAsia="Times New Roman" w:cs="Calibri"/>
                <w:lang w:eastAsia="en-GB"/>
              </w:rPr>
              <w:t xml:space="preserve"> would be the person for whom I am providing consent’s wishes. </w:t>
            </w:r>
            <w:r w:rsidR="00386141" w:rsidRPr="0085244F">
              <w:rPr>
                <w:rFonts w:eastAsia="Times New Roman" w:cs="Calibri"/>
                <w:lang w:eastAsia="en-GB"/>
              </w:rPr>
              <w:t xml:space="preserve">In my opinion they would be willing to participate. </w:t>
            </w:r>
          </w:p>
        </w:tc>
        <w:tc>
          <w:tcPr>
            <w:tcW w:w="1224" w:type="dxa"/>
          </w:tcPr>
          <w:p w14:paraId="4B2DE5D0" w14:textId="77777777" w:rsidR="005D33DA" w:rsidRPr="0085244F" w:rsidRDefault="005D33DA" w:rsidP="005D33DA">
            <w:pPr>
              <w:spacing w:after="60"/>
              <w:rPr>
                <w:rFonts w:eastAsia="Calibri" w:cs="Calibri"/>
              </w:rPr>
            </w:pPr>
          </w:p>
        </w:tc>
      </w:tr>
      <w:tr w:rsidR="0022722E" w:rsidRPr="0085244F" w14:paraId="4AD99BB5" w14:textId="77777777" w:rsidTr="2BFF32EE">
        <w:tc>
          <w:tcPr>
            <w:tcW w:w="7792" w:type="dxa"/>
          </w:tcPr>
          <w:p w14:paraId="4C3FFDF8" w14:textId="55349A4C" w:rsidR="0022722E" w:rsidRPr="0085244F" w:rsidRDefault="00247FF5" w:rsidP="005D33DA">
            <w:pPr>
              <w:numPr>
                <w:ilvl w:val="0"/>
                <w:numId w:val="1"/>
              </w:numPr>
              <w:tabs>
                <w:tab w:val="left" w:pos="360"/>
              </w:tabs>
              <w:spacing w:after="60"/>
              <w:contextualSpacing/>
              <w:rPr>
                <w:rFonts w:eastAsia="Times New Roman" w:cs="Calibri"/>
                <w:lang w:eastAsia="en-GB"/>
              </w:rPr>
            </w:pPr>
            <w:r w:rsidRPr="0085244F">
              <w:rPr>
                <w:rStyle w:val="normaltextrun"/>
                <w:rFonts w:cs="Calibri"/>
                <w:color w:val="000000"/>
                <w:shd w:val="clear" w:color="auto" w:fill="FFFFFF"/>
              </w:rPr>
              <w:t>I understand that their participation is voluntary, and I or the person I am consenting for are free to withdraw at any time, without giving any reason and without any legal rights nor treatment / healthcare being affected.</w:t>
            </w:r>
            <w:r w:rsidRPr="0085244F">
              <w:rPr>
                <w:rStyle w:val="eop"/>
                <w:rFonts w:cs="Calibri"/>
                <w:color w:val="000000"/>
                <w:shd w:val="clear" w:color="auto" w:fill="FFFFFF"/>
              </w:rPr>
              <w:t> </w:t>
            </w:r>
          </w:p>
        </w:tc>
        <w:tc>
          <w:tcPr>
            <w:tcW w:w="1224" w:type="dxa"/>
          </w:tcPr>
          <w:p w14:paraId="4DFF0117" w14:textId="77777777" w:rsidR="0022722E" w:rsidRPr="0085244F" w:rsidRDefault="0022722E" w:rsidP="005D33DA">
            <w:pPr>
              <w:spacing w:after="60"/>
              <w:rPr>
                <w:rFonts w:eastAsia="Calibri" w:cs="Calibri"/>
              </w:rPr>
            </w:pPr>
          </w:p>
        </w:tc>
      </w:tr>
      <w:tr w:rsidR="005D33DA" w:rsidRPr="0085244F" w14:paraId="31FA06D7" w14:textId="77777777" w:rsidTr="2BFF32EE">
        <w:tc>
          <w:tcPr>
            <w:tcW w:w="7792" w:type="dxa"/>
          </w:tcPr>
          <w:p w14:paraId="463CC73D" w14:textId="71824F8D" w:rsidR="005D33DA" w:rsidRPr="0085244F" w:rsidRDefault="005D33DA" w:rsidP="005D33DA">
            <w:pPr>
              <w:numPr>
                <w:ilvl w:val="0"/>
                <w:numId w:val="1"/>
              </w:numPr>
              <w:spacing w:after="240" w:line="249" w:lineRule="auto"/>
              <w:contextualSpacing/>
              <w:rPr>
                <w:rFonts w:eastAsia="Times New Roman" w:cs="Calibri"/>
                <w:lang w:eastAsia="en-GB"/>
              </w:rPr>
            </w:pPr>
            <w:r w:rsidRPr="0085244F">
              <w:rPr>
                <w:rFonts w:eastAsia="Times New Roman" w:cs="Calibri"/>
                <w:lang w:eastAsia="en-GB"/>
              </w:rPr>
              <w:t>I understand that sections of any</w:t>
            </w:r>
            <w:r w:rsidR="001727B2" w:rsidRPr="0085244F">
              <w:rPr>
                <w:rFonts w:eastAsia="Times New Roman" w:cs="Calibri"/>
                <w:lang w:eastAsia="en-GB"/>
              </w:rPr>
              <w:t xml:space="preserve"> of the patient’s</w:t>
            </w:r>
            <w:r w:rsidRPr="0085244F">
              <w:rPr>
                <w:rFonts w:eastAsia="Times New Roman" w:cs="Calibri"/>
                <w:lang w:eastAsia="en-GB"/>
              </w:rPr>
              <w:t xml:space="preserve"> medical notes and other personal data generated during the study may be looked at by responsible individuals from and working on behalf of Imperial College London, </w:t>
            </w:r>
            <w:r w:rsidR="00247FF5" w:rsidRPr="0085244F">
              <w:rPr>
                <w:rFonts w:eastAsia="Times New Roman" w:cs="Calibri"/>
                <w:lang w:eastAsia="en-GB"/>
              </w:rPr>
              <w:t xml:space="preserve">from NHS or </w:t>
            </w:r>
            <w:r w:rsidRPr="0085244F">
              <w:rPr>
                <w:rFonts w:eastAsia="Times New Roman" w:cs="Calibri"/>
                <w:lang w:eastAsia="en-GB"/>
              </w:rPr>
              <w:t xml:space="preserve">by representatives of regulatory authorities, ICNARC, NHS Digital, SICSAG, from the NHS Trust where it is relevant to </w:t>
            </w:r>
            <w:r w:rsidR="001727B2" w:rsidRPr="0085244F">
              <w:rPr>
                <w:rFonts w:eastAsia="Times New Roman" w:cs="Calibri"/>
                <w:lang w:eastAsia="en-GB"/>
              </w:rPr>
              <w:t>the patient</w:t>
            </w:r>
            <w:r w:rsidRPr="0085244F">
              <w:rPr>
                <w:rFonts w:eastAsia="Times New Roman" w:cs="Calibri"/>
                <w:lang w:eastAsia="en-GB"/>
              </w:rPr>
              <w:t xml:space="preserve"> taking part in this research.</w:t>
            </w:r>
          </w:p>
        </w:tc>
        <w:tc>
          <w:tcPr>
            <w:tcW w:w="1224" w:type="dxa"/>
          </w:tcPr>
          <w:p w14:paraId="24B43FA3" w14:textId="77777777" w:rsidR="005D33DA" w:rsidRPr="0085244F" w:rsidRDefault="005D33DA" w:rsidP="005D33DA">
            <w:pPr>
              <w:spacing w:after="60"/>
              <w:rPr>
                <w:rFonts w:eastAsia="Calibri" w:cs="Calibri"/>
              </w:rPr>
            </w:pPr>
          </w:p>
        </w:tc>
      </w:tr>
      <w:tr w:rsidR="005D33DA" w:rsidRPr="0085244F" w14:paraId="01F0DEDA" w14:textId="77777777" w:rsidTr="2BFF32EE">
        <w:tc>
          <w:tcPr>
            <w:tcW w:w="7792" w:type="dxa"/>
          </w:tcPr>
          <w:p w14:paraId="75777F40" w14:textId="2F32CBCF" w:rsidR="005D33DA" w:rsidRPr="0085244F" w:rsidRDefault="005D33DA" w:rsidP="00F777E3">
            <w:pPr>
              <w:numPr>
                <w:ilvl w:val="0"/>
                <w:numId w:val="1"/>
              </w:numPr>
              <w:spacing w:after="60"/>
              <w:contextualSpacing/>
              <w:rPr>
                <w:rFonts w:eastAsia="Yu Mincho" w:cs="Calibri"/>
                <w:lang w:eastAsia="en-GB"/>
              </w:rPr>
            </w:pPr>
            <w:r w:rsidRPr="0085244F">
              <w:rPr>
                <w:rFonts w:eastAsia="Times New Roman" w:cs="Calibri"/>
                <w:lang w:eastAsia="en-GB"/>
              </w:rPr>
              <w:t xml:space="preserve">I give consent for information collected about </w:t>
            </w:r>
            <w:r w:rsidR="003E17E6" w:rsidRPr="0085244F">
              <w:rPr>
                <w:rFonts w:eastAsia="Times New Roman" w:cs="Calibri"/>
                <w:lang w:eastAsia="en-GB"/>
              </w:rPr>
              <w:t xml:space="preserve">the person whom I’m consenting </w:t>
            </w:r>
            <w:r w:rsidRPr="0085244F">
              <w:rPr>
                <w:rFonts w:eastAsia="Times New Roman" w:cs="Calibri"/>
                <w:lang w:eastAsia="en-GB"/>
              </w:rPr>
              <w:t xml:space="preserve">to be used to support other research or in the development of a new test, medication, medical device or treatment by an academic institution or commercial company in the future, including those outside of the United Kingdom (which Imperial has ensured will keep this information secure).            </w:t>
            </w:r>
          </w:p>
        </w:tc>
        <w:tc>
          <w:tcPr>
            <w:tcW w:w="1224" w:type="dxa"/>
          </w:tcPr>
          <w:p w14:paraId="0459BE94" w14:textId="77777777" w:rsidR="005D33DA" w:rsidRPr="0085244F" w:rsidRDefault="005D33DA" w:rsidP="005D33DA">
            <w:pPr>
              <w:spacing w:after="60"/>
              <w:rPr>
                <w:rFonts w:eastAsia="Calibri" w:cs="Calibri"/>
              </w:rPr>
            </w:pPr>
          </w:p>
        </w:tc>
      </w:tr>
      <w:tr w:rsidR="005D33DA" w:rsidRPr="0085244F" w14:paraId="16DF494A" w14:textId="77777777" w:rsidTr="2BFF32EE">
        <w:tc>
          <w:tcPr>
            <w:tcW w:w="7792" w:type="dxa"/>
          </w:tcPr>
          <w:p w14:paraId="10A215AF" w14:textId="7A3B9B1D" w:rsidR="005D33DA" w:rsidRPr="0085244F" w:rsidRDefault="005D33DA" w:rsidP="005D33DA">
            <w:pPr>
              <w:numPr>
                <w:ilvl w:val="0"/>
                <w:numId w:val="1"/>
              </w:numPr>
              <w:spacing w:after="60"/>
              <w:contextualSpacing/>
              <w:rPr>
                <w:rFonts w:eastAsia="Times New Roman" w:cs="Calibri"/>
                <w:color w:val="0070C0"/>
                <w:lang w:eastAsia="en-GB"/>
              </w:rPr>
            </w:pPr>
            <w:r w:rsidRPr="0085244F">
              <w:rPr>
                <w:rFonts w:eastAsia="Times New Roman" w:cs="Calibri"/>
                <w:lang w:eastAsia="en-GB"/>
              </w:rPr>
              <w:lastRenderedPageBreak/>
              <w:t>I give consent for samples (</w:t>
            </w:r>
            <w:r w:rsidR="00283BA0" w:rsidRPr="0085244F">
              <w:rPr>
                <w:rFonts w:eastAsia="Times New Roman" w:cs="Calibri"/>
                <w:lang w:eastAsia="en-GB"/>
              </w:rPr>
              <w:t>bloods</w:t>
            </w:r>
            <w:r w:rsidR="002D0327" w:rsidRPr="0085244F">
              <w:rPr>
                <w:rFonts w:eastAsia="Times New Roman" w:cs="Calibri"/>
                <w:lang w:eastAsia="en-GB"/>
              </w:rPr>
              <w:t xml:space="preserve">, </w:t>
            </w:r>
            <w:r w:rsidR="00FD7EC2" w:rsidRPr="0085244F">
              <w:rPr>
                <w:rFonts w:eastAsia="Times New Roman" w:cs="Calibri"/>
                <w:lang w:eastAsia="en-GB"/>
              </w:rPr>
              <w:t xml:space="preserve">nasal swab, </w:t>
            </w:r>
            <w:r w:rsidR="002D0327" w:rsidRPr="0085244F">
              <w:rPr>
                <w:rFonts w:eastAsia="Times New Roman" w:cs="Calibri"/>
                <w:lang w:eastAsia="en-GB"/>
              </w:rPr>
              <w:t>lung secretions and</w:t>
            </w:r>
            <w:r w:rsidR="00283BA0" w:rsidRPr="0085244F">
              <w:rPr>
                <w:rFonts w:eastAsia="Times New Roman" w:cs="Calibri"/>
                <w:lang w:eastAsia="en-GB"/>
              </w:rPr>
              <w:t xml:space="preserve"> </w:t>
            </w:r>
            <w:r w:rsidR="002D0327" w:rsidRPr="0085244F">
              <w:rPr>
                <w:rFonts w:eastAsia="Times New Roman" w:cs="Calibri"/>
                <w:lang w:eastAsia="en-GB"/>
              </w:rPr>
              <w:t>f</w:t>
            </w:r>
            <w:r w:rsidR="00283BA0" w:rsidRPr="0085244F">
              <w:rPr>
                <w:rFonts w:eastAsia="Times New Roman" w:cs="Calibri"/>
                <w:lang w:eastAsia="en-GB"/>
              </w:rPr>
              <w:t>luid</w:t>
            </w:r>
            <w:r w:rsidR="00A632E8" w:rsidRPr="0085244F">
              <w:rPr>
                <w:rFonts w:eastAsia="Times New Roman" w:cs="Calibri"/>
                <w:lang w:eastAsia="en-GB"/>
              </w:rPr>
              <w:t>s</w:t>
            </w:r>
            <w:r w:rsidRPr="0085244F">
              <w:rPr>
                <w:rFonts w:eastAsia="Times New Roman" w:cs="Calibri"/>
                <w:lang w:eastAsia="en-GB"/>
              </w:rPr>
              <w:t>) collected about</w:t>
            </w:r>
            <w:r w:rsidR="00687B39" w:rsidRPr="0085244F">
              <w:rPr>
                <w:rFonts w:eastAsia="Times New Roman" w:cs="Calibri"/>
                <w:lang w:eastAsia="en-GB"/>
              </w:rPr>
              <w:t xml:space="preserve"> the</w:t>
            </w:r>
            <w:r w:rsidRPr="0085244F">
              <w:rPr>
                <w:rFonts w:eastAsia="Times New Roman" w:cs="Calibri"/>
                <w:lang w:eastAsia="en-GB"/>
              </w:rPr>
              <w:t xml:space="preserve"> </w:t>
            </w:r>
            <w:r w:rsidR="00C04EDE" w:rsidRPr="0085244F">
              <w:rPr>
                <w:rFonts w:eastAsia="Times New Roman" w:cs="Calibri"/>
                <w:lang w:eastAsia="en-GB"/>
              </w:rPr>
              <w:t>person for whom I’m consenting</w:t>
            </w:r>
            <w:r w:rsidRPr="0085244F">
              <w:rPr>
                <w:rFonts w:eastAsia="Times New Roman" w:cs="Calibri"/>
                <w:lang w:eastAsia="en-GB"/>
              </w:rPr>
              <w:t xml:space="preserve"> to be used to support other research or in the development of a new test, medication, medical device or treatment by an academic institution or commercial company in the future, including those outside of the United Kingdom (which Imperial has ensured will keep this information secure).           </w:t>
            </w:r>
          </w:p>
          <w:p w14:paraId="35268ECD" w14:textId="77777777" w:rsidR="005D33DA" w:rsidRPr="0085244F" w:rsidRDefault="005D33DA" w:rsidP="005D33DA">
            <w:pPr>
              <w:spacing w:after="60"/>
              <w:ind w:left="720"/>
              <w:contextualSpacing/>
              <w:rPr>
                <w:rFonts w:eastAsia="Times New Roman" w:cs="Calibri"/>
                <w:color w:val="0070C0"/>
                <w:lang w:eastAsia="en-GB"/>
              </w:rPr>
            </w:pPr>
            <w:r w:rsidRPr="0085244F">
              <w:rPr>
                <w:rFonts w:eastAsia="Times New Roman" w:cs="Calibri"/>
                <w:lang w:eastAsia="en-GB"/>
              </w:rPr>
              <w:t xml:space="preserve">       </w:t>
            </w:r>
          </w:p>
        </w:tc>
        <w:tc>
          <w:tcPr>
            <w:tcW w:w="1224" w:type="dxa"/>
          </w:tcPr>
          <w:p w14:paraId="2341301B" w14:textId="77777777" w:rsidR="005D33DA" w:rsidRPr="0085244F" w:rsidRDefault="005D33DA" w:rsidP="005D33DA">
            <w:pPr>
              <w:spacing w:after="60"/>
              <w:rPr>
                <w:rFonts w:eastAsia="Calibri" w:cs="Calibri"/>
              </w:rPr>
            </w:pPr>
          </w:p>
        </w:tc>
      </w:tr>
      <w:tr w:rsidR="005D33DA" w:rsidRPr="0085244F" w14:paraId="7A343555" w14:textId="77777777" w:rsidTr="2BFF32EE">
        <w:tc>
          <w:tcPr>
            <w:tcW w:w="7792" w:type="dxa"/>
          </w:tcPr>
          <w:p w14:paraId="0F0B4852" w14:textId="008AD4C2" w:rsidR="005D33DA" w:rsidRPr="0085244F" w:rsidRDefault="005D33DA" w:rsidP="005D33DA">
            <w:pPr>
              <w:numPr>
                <w:ilvl w:val="0"/>
                <w:numId w:val="1"/>
              </w:numPr>
              <w:spacing w:after="60"/>
              <w:contextualSpacing/>
              <w:rPr>
                <w:rFonts w:eastAsia="Times New Roman" w:cs="Calibri"/>
                <w:lang w:eastAsia="en-GB"/>
              </w:rPr>
            </w:pPr>
            <w:bookmarkStart w:id="7" w:name="_Hlk77593786"/>
            <w:r w:rsidRPr="0085244F">
              <w:rPr>
                <w:rFonts w:eastAsia="Times New Roman" w:cs="Calibri"/>
                <w:lang w:eastAsia="en-GB"/>
              </w:rPr>
              <w:t xml:space="preserve">I understand that tissue samples </w:t>
            </w:r>
            <w:r w:rsidR="00AB684C" w:rsidRPr="0085244F">
              <w:rPr>
                <w:rFonts w:eastAsia="Times New Roman" w:cs="Calibri"/>
                <w:lang w:eastAsia="en-GB"/>
              </w:rPr>
              <w:t>(</w:t>
            </w:r>
            <w:r w:rsidR="00010106" w:rsidRPr="0085244F">
              <w:rPr>
                <w:rFonts w:eastAsia="Times New Roman" w:cs="Calibri"/>
                <w:lang w:eastAsia="en-GB"/>
              </w:rPr>
              <w:t>bloods</w:t>
            </w:r>
            <w:r w:rsidR="00A632E8" w:rsidRPr="0085244F">
              <w:rPr>
                <w:rFonts w:eastAsia="Times New Roman" w:cs="Calibri"/>
                <w:lang w:eastAsia="en-GB"/>
              </w:rPr>
              <w:t xml:space="preserve">, </w:t>
            </w:r>
            <w:r w:rsidR="00FD7EC2" w:rsidRPr="0085244F">
              <w:rPr>
                <w:rFonts w:eastAsia="Times New Roman" w:cs="Calibri"/>
                <w:lang w:eastAsia="en-GB"/>
              </w:rPr>
              <w:t xml:space="preserve">nasal swab, </w:t>
            </w:r>
            <w:r w:rsidR="00A632E8" w:rsidRPr="0085244F">
              <w:rPr>
                <w:rFonts w:eastAsia="Times New Roman" w:cs="Calibri"/>
                <w:lang w:eastAsia="en-GB"/>
              </w:rPr>
              <w:t>lung secretions</w:t>
            </w:r>
            <w:r w:rsidR="00010106" w:rsidRPr="0085244F">
              <w:rPr>
                <w:rFonts w:eastAsia="Times New Roman" w:cs="Calibri"/>
                <w:lang w:eastAsia="en-GB"/>
              </w:rPr>
              <w:t xml:space="preserve"> an</w:t>
            </w:r>
            <w:r w:rsidR="00F96644" w:rsidRPr="0085244F">
              <w:rPr>
                <w:rFonts w:eastAsia="Times New Roman" w:cs="Calibri"/>
                <w:lang w:eastAsia="en-GB"/>
              </w:rPr>
              <w:t xml:space="preserve">d </w:t>
            </w:r>
            <w:r w:rsidR="002D0327" w:rsidRPr="0085244F">
              <w:rPr>
                <w:rFonts w:eastAsia="Times New Roman" w:cs="Calibri"/>
                <w:lang w:eastAsia="en-GB"/>
              </w:rPr>
              <w:t>fluids)</w:t>
            </w:r>
            <w:r w:rsidRPr="0085244F">
              <w:rPr>
                <w:rFonts w:eastAsia="Times New Roman" w:cs="Calibri"/>
                <w:lang w:eastAsia="en-GB"/>
              </w:rPr>
              <w:t xml:space="preserve"> and/or data collected </w:t>
            </w:r>
            <w:r w:rsidR="00536A26" w:rsidRPr="0085244F">
              <w:rPr>
                <w:rFonts w:eastAsia="Times New Roman" w:cs="Calibri"/>
                <w:lang w:eastAsia="en-GB"/>
              </w:rPr>
              <w:t xml:space="preserve">from </w:t>
            </w:r>
            <w:r w:rsidR="001727B2" w:rsidRPr="0085244F">
              <w:rPr>
                <w:rFonts w:eastAsia="Times New Roman" w:cs="Calibri"/>
                <w:lang w:eastAsia="en-GB"/>
              </w:rPr>
              <w:t>the patient</w:t>
            </w:r>
            <w:r w:rsidR="00681FDC" w:rsidRPr="0085244F">
              <w:rPr>
                <w:rFonts w:eastAsia="Times New Roman" w:cs="Calibri"/>
                <w:lang w:eastAsia="en-GB"/>
              </w:rPr>
              <w:t xml:space="preserve"> </w:t>
            </w:r>
            <w:r w:rsidRPr="0085244F">
              <w:rPr>
                <w:rFonts w:eastAsia="Times New Roman" w:cs="Calibri"/>
                <w:lang w:eastAsia="en-GB"/>
              </w:rPr>
              <w:t>are a gift donated to the research team and that I</w:t>
            </w:r>
            <w:r w:rsidR="00A0680D" w:rsidRPr="0085244F">
              <w:rPr>
                <w:rFonts w:eastAsia="Times New Roman" w:cs="Calibri"/>
                <w:lang w:eastAsia="en-GB"/>
              </w:rPr>
              <w:t xml:space="preserve"> nor the person who I’m consenting</w:t>
            </w:r>
            <w:r w:rsidRPr="0085244F">
              <w:rPr>
                <w:rFonts w:eastAsia="Times New Roman" w:cs="Calibri"/>
                <w:lang w:eastAsia="en-GB"/>
              </w:rPr>
              <w:t xml:space="preserve"> will not personally benefit financially if this research leads to an invention and/or the successful development of a new test, medication treatment, product or service.</w:t>
            </w:r>
          </w:p>
          <w:p w14:paraId="3EE21A40" w14:textId="77777777" w:rsidR="005D33DA" w:rsidRPr="0085244F" w:rsidRDefault="005D33DA" w:rsidP="005D33DA">
            <w:pPr>
              <w:spacing w:after="60"/>
              <w:ind w:left="720"/>
              <w:contextualSpacing/>
              <w:rPr>
                <w:rFonts w:eastAsia="Times New Roman" w:cs="Calibri"/>
                <w:lang w:eastAsia="en-GB"/>
              </w:rPr>
            </w:pPr>
          </w:p>
        </w:tc>
        <w:tc>
          <w:tcPr>
            <w:tcW w:w="1224" w:type="dxa"/>
          </w:tcPr>
          <w:p w14:paraId="0315E664" w14:textId="77777777" w:rsidR="005D33DA" w:rsidRPr="0085244F" w:rsidRDefault="005D33DA" w:rsidP="005D33DA">
            <w:pPr>
              <w:spacing w:after="60"/>
              <w:rPr>
                <w:rFonts w:eastAsia="Calibri" w:cs="Calibri"/>
              </w:rPr>
            </w:pPr>
          </w:p>
        </w:tc>
      </w:tr>
      <w:bookmarkEnd w:id="7"/>
      <w:tr w:rsidR="005D33DA" w:rsidRPr="0085244F" w14:paraId="31087202" w14:textId="77777777" w:rsidTr="2BFF32EE">
        <w:tc>
          <w:tcPr>
            <w:tcW w:w="7792" w:type="dxa"/>
          </w:tcPr>
          <w:p w14:paraId="01037F14" w14:textId="77777777" w:rsidR="00AA23DB" w:rsidRPr="0085244F" w:rsidRDefault="00AA23DB" w:rsidP="00AA23DB">
            <w:pPr>
              <w:numPr>
                <w:ilvl w:val="0"/>
                <w:numId w:val="1"/>
              </w:numPr>
              <w:contextualSpacing/>
              <w:rPr>
                <w:ins w:id="8" w:author="Hetherington, Michael A F J" w:date="2026-03-16T14:21:00Z" w16du:dateUtc="2026-03-16T14:21:00Z"/>
                <w:rFonts w:eastAsia="Yu Mincho" w:cs="Calibri"/>
                <w:lang w:val="en-US" w:eastAsia="en-GB"/>
              </w:rPr>
            </w:pPr>
            <w:ins w:id="9" w:author="Hetherington, Michael A F J" w:date="2026-03-16T14:21:00Z" w16du:dateUtc="2026-03-16T14:21:00Z">
              <w:r w:rsidRPr="0085244F">
                <w:rPr>
                  <w:rFonts w:eastAsia="Calibri" w:cs="Calibri"/>
                  <w:lang w:val="en-US" w:eastAsia="en-GB"/>
                </w:rPr>
                <w:t>I give consent to allow the use the patient’s data that has already been collected in the trial, as well as ongoing data collection and follow up information to be obtained from their medical records up to 12 months after their inclusion.</w:t>
              </w:r>
            </w:ins>
          </w:p>
          <w:p w14:paraId="3FEF0820" w14:textId="2857F502" w:rsidR="005D33DA" w:rsidRPr="0085244F" w:rsidRDefault="005D33DA" w:rsidP="00AA23DB">
            <w:pPr>
              <w:ind w:left="360"/>
              <w:contextualSpacing/>
              <w:rPr>
                <w:rFonts w:eastAsia="Calibri" w:cs="Calibri"/>
                <w:lang w:val="en-US" w:eastAsia="en-GB"/>
              </w:rPr>
              <w:pPrChange w:id="10" w:author="Hetherington, Michael A F J" w:date="2026-03-16T14:21:00Z" w16du:dateUtc="2026-03-16T14:21:00Z">
                <w:pPr>
                  <w:numPr>
                    <w:numId w:val="1"/>
                  </w:numPr>
                  <w:ind w:left="720" w:hanging="360"/>
                  <w:contextualSpacing/>
                </w:pPr>
              </w:pPrChange>
            </w:pPr>
            <w:del w:id="11" w:author="Hetherington, Michael A F J" w:date="2026-03-16T14:21:00Z" w16du:dateUtc="2026-03-16T14:21:00Z">
              <w:r w:rsidRPr="0085244F" w:rsidDel="003E456D">
                <w:rPr>
                  <w:rFonts w:eastAsia="Times New Roman" w:cs="Calibri"/>
                  <w:lang w:eastAsia="en-GB"/>
                </w:rPr>
                <w:delText xml:space="preserve">I agree to </w:delText>
              </w:r>
              <w:r w:rsidR="001727B2" w:rsidRPr="0085244F" w:rsidDel="003E456D">
                <w:rPr>
                  <w:rFonts w:eastAsia="Times New Roman" w:cs="Calibri"/>
                  <w:lang w:eastAsia="en-GB"/>
                </w:rPr>
                <w:delText>the patient’s</w:delText>
              </w:r>
              <w:r w:rsidR="00885C87" w:rsidRPr="0085244F" w:rsidDel="003E456D">
                <w:rPr>
                  <w:rFonts w:eastAsia="Times New Roman" w:cs="Calibri"/>
                  <w:lang w:eastAsia="en-GB"/>
                </w:rPr>
                <w:delText xml:space="preserve"> </w:delText>
              </w:r>
              <w:r w:rsidRPr="0085244F" w:rsidDel="003E456D">
                <w:rPr>
                  <w:rFonts w:eastAsia="Times New Roman" w:cs="Calibri"/>
                  <w:lang w:eastAsia="en-GB"/>
                </w:rPr>
                <w:delText xml:space="preserve">tissue samples </w:delText>
              </w:r>
              <w:r w:rsidR="002D0327" w:rsidRPr="0085244F" w:rsidDel="003E456D">
                <w:rPr>
                  <w:rFonts w:eastAsia="Times New Roman" w:cs="Calibri"/>
                  <w:lang w:eastAsia="en-GB"/>
                </w:rPr>
                <w:delText>(bloods</w:delText>
              </w:r>
              <w:r w:rsidR="00A632E8" w:rsidRPr="0085244F" w:rsidDel="003E456D">
                <w:rPr>
                  <w:rFonts w:eastAsia="Times New Roman" w:cs="Calibri"/>
                  <w:lang w:eastAsia="en-GB"/>
                </w:rPr>
                <w:delText>,</w:delText>
              </w:r>
              <w:r w:rsidR="00FD7EC2" w:rsidRPr="0085244F" w:rsidDel="003E456D">
                <w:rPr>
                  <w:rFonts w:eastAsia="Times New Roman" w:cs="Calibri"/>
                  <w:lang w:eastAsia="en-GB"/>
                </w:rPr>
                <w:delText xml:space="preserve"> nasal swab</w:delText>
              </w:r>
              <w:r w:rsidR="00A632E8" w:rsidRPr="0085244F" w:rsidDel="003E456D">
                <w:rPr>
                  <w:rFonts w:eastAsia="Times New Roman" w:cs="Calibri"/>
                  <w:lang w:eastAsia="en-GB"/>
                </w:rPr>
                <w:delText xml:space="preserve"> lung secretions</w:delText>
              </w:r>
              <w:r w:rsidR="002D0327" w:rsidRPr="0085244F" w:rsidDel="003E456D">
                <w:rPr>
                  <w:rFonts w:eastAsia="Times New Roman" w:cs="Calibri"/>
                  <w:lang w:eastAsia="en-GB"/>
                </w:rPr>
                <w:delText xml:space="preserve"> and fluids)</w:delText>
              </w:r>
              <w:r w:rsidRPr="0085244F" w:rsidDel="003E456D">
                <w:rPr>
                  <w:rFonts w:eastAsia="Times New Roman" w:cs="Calibri"/>
                  <w:lang w:eastAsia="en-GB"/>
                </w:rPr>
                <w:delText xml:space="preserve"> being used to undertake genetic research which may have the potential to generate data that can be tracked back to </w:delText>
              </w:r>
              <w:r w:rsidR="00885C87" w:rsidRPr="0085244F" w:rsidDel="003E456D">
                <w:rPr>
                  <w:rFonts w:eastAsia="Times New Roman" w:cs="Calibri"/>
                  <w:lang w:eastAsia="en-GB"/>
                </w:rPr>
                <w:delText>them.</w:delText>
              </w:r>
            </w:del>
          </w:p>
        </w:tc>
        <w:tc>
          <w:tcPr>
            <w:tcW w:w="1224" w:type="dxa"/>
          </w:tcPr>
          <w:p w14:paraId="501782F9" w14:textId="77777777" w:rsidR="005D33DA" w:rsidRPr="0085244F" w:rsidRDefault="005D33DA" w:rsidP="005D33DA">
            <w:pPr>
              <w:spacing w:after="60"/>
              <w:rPr>
                <w:rFonts w:eastAsia="Calibri" w:cs="Calibri"/>
              </w:rPr>
            </w:pPr>
          </w:p>
        </w:tc>
      </w:tr>
      <w:tr w:rsidR="005D33DA" w:rsidRPr="0085244F" w14:paraId="4D554C59" w14:textId="77777777" w:rsidTr="2BFF32EE">
        <w:tc>
          <w:tcPr>
            <w:tcW w:w="7792" w:type="dxa"/>
          </w:tcPr>
          <w:p w14:paraId="77F4E69E" w14:textId="5B48240B" w:rsidR="005D33DA" w:rsidRPr="0085244F" w:rsidDel="00AA23DB" w:rsidRDefault="005D33DA" w:rsidP="00F777E3">
            <w:pPr>
              <w:numPr>
                <w:ilvl w:val="0"/>
                <w:numId w:val="1"/>
              </w:numPr>
              <w:contextualSpacing/>
              <w:rPr>
                <w:del w:id="12" w:author="Hetherington, Michael A F J" w:date="2026-03-16T14:20:00Z" w16du:dateUtc="2026-03-16T14:20:00Z"/>
                <w:rFonts w:eastAsia="Yu Mincho" w:cs="Calibri"/>
                <w:lang w:val="en-US" w:eastAsia="en-GB"/>
              </w:rPr>
            </w:pPr>
            <w:del w:id="13" w:author="Hetherington, Michael A F J" w:date="2026-03-16T14:20:00Z" w16du:dateUtc="2026-03-16T14:20:00Z">
              <w:r w:rsidRPr="0085244F" w:rsidDel="00AA23DB">
                <w:rPr>
                  <w:rFonts w:eastAsia="Calibri" w:cs="Calibri"/>
                  <w:lang w:val="en-US" w:eastAsia="en-GB"/>
                </w:rPr>
                <w:delText>I</w:delText>
              </w:r>
              <w:r w:rsidR="00B60854" w:rsidRPr="0085244F" w:rsidDel="00AA23DB">
                <w:rPr>
                  <w:rFonts w:eastAsia="Calibri" w:cs="Calibri"/>
                  <w:lang w:val="en-US" w:eastAsia="en-GB"/>
                </w:rPr>
                <w:delText xml:space="preserve"> give</w:delText>
              </w:r>
              <w:r w:rsidRPr="0085244F" w:rsidDel="00AA23DB">
                <w:rPr>
                  <w:rFonts w:eastAsia="Calibri" w:cs="Calibri"/>
                  <w:lang w:val="en-US" w:eastAsia="en-GB"/>
                </w:rPr>
                <w:delText xml:space="preserve"> consent to allow the use </w:delText>
              </w:r>
              <w:r w:rsidR="001727B2" w:rsidRPr="0085244F" w:rsidDel="00AA23DB">
                <w:rPr>
                  <w:rFonts w:eastAsia="Calibri" w:cs="Calibri"/>
                  <w:lang w:val="en-US" w:eastAsia="en-GB"/>
                </w:rPr>
                <w:delText xml:space="preserve">the patient’s </w:delText>
              </w:r>
              <w:r w:rsidRPr="0085244F" w:rsidDel="00AA23DB">
                <w:rPr>
                  <w:rFonts w:eastAsia="Calibri" w:cs="Calibri"/>
                  <w:lang w:val="en-US" w:eastAsia="en-GB"/>
                </w:rPr>
                <w:delText xml:space="preserve">data </w:delText>
              </w:r>
              <w:r w:rsidR="00DC750E" w:rsidRPr="0085244F" w:rsidDel="00AA23DB">
                <w:rPr>
                  <w:rFonts w:eastAsia="Calibri" w:cs="Calibri"/>
                  <w:lang w:val="en-US" w:eastAsia="en-GB"/>
                </w:rPr>
                <w:delText xml:space="preserve">that has </w:delText>
              </w:r>
              <w:r w:rsidRPr="0085244F" w:rsidDel="00AA23DB">
                <w:rPr>
                  <w:rFonts w:eastAsia="Calibri" w:cs="Calibri"/>
                  <w:lang w:val="en-US" w:eastAsia="en-GB"/>
                </w:rPr>
                <w:delText>already</w:delText>
              </w:r>
              <w:r w:rsidR="00DC750E" w:rsidRPr="0085244F" w:rsidDel="00AA23DB">
                <w:rPr>
                  <w:rFonts w:eastAsia="Calibri" w:cs="Calibri"/>
                  <w:lang w:val="en-US" w:eastAsia="en-GB"/>
                </w:rPr>
                <w:delText xml:space="preserve"> been</w:delText>
              </w:r>
              <w:r w:rsidRPr="0085244F" w:rsidDel="00AA23DB">
                <w:rPr>
                  <w:rFonts w:eastAsia="Calibri" w:cs="Calibri"/>
                  <w:lang w:val="en-US" w:eastAsia="en-GB"/>
                </w:rPr>
                <w:delText xml:space="preserve"> collected in the trial, as well as ongoing data collection and follow up information to be obtained </w:delText>
              </w:r>
              <w:r w:rsidR="00DC750E" w:rsidRPr="0085244F" w:rsidDel="00AA23DB">
                <w:rPr>
                  <w:rFonts w:eastAsia="Calibri" w:cs="Calibri"/>
                  <w:lang w:val="en-US" w:eastAsia="en-GB"/>
                </w:rPr>
                <w:delText>from</w:delText>
              </w:r>
              <w:r w:rsidRPr="0085244F" w:rsidDel="00AA23DB">
                <w:rPr>
                  <w:rFonts w:eastAsia="Calibri" w:cs="Calibri"/>
                  <w:lang w:val="en-US" w:eastAsia="en-GB"/>
                </w:rPr>
                <w:delText xml:space="preserve"> </w:delText>
              </w:r>
              <w:r w:rsidR="00DC750E" w:rsidRPr="0085244F" w:rsidDel="00AA23DB">
                <w:rPr>
                  <w:rFonts w:eastAsia="Calibri" w:cs="Calibri"/>
                  <w:lang w:val="en-US" w:eastAsia="en-GB"/>
                </w:rPr>
                <w:delText>their</w:delText>
              </w:r>
              <w:r w:rsidRPr="0085244F" w:rsidDel="00AA23DB">
                <w:rPr>
                  <w:rFonts w:eastAsia="Calibri" w:cs="Calibri"/>
                  <w:lang w:val="en-US" w:eastAsia="en-GB"/>
                </w:rPr>
                <w:delText xml:space="preserve"> medical records up to 12 months after </w:delText>
              </w:r>
              <w:r w:rsidR="00DC750E" w:rsidRPr="0085244F" w:rsidDel="00AA23DB">
                <w:rPr>
                  <w:rFonts w:eastAsia="Calibri" w:cs="Calibri"/>
                  <w:lang w:val="en-US" w:eastAsia="en-GB"/>
                </w:rPr>
                <w:delText>their</w:delText>
              </w:r>
              <w:r w:rsidRPr="0085244F" w:rsidDel="00AA23DB">
                <w:rPr>
                  <w:rFonts w:eastAsia="Calibri" w:cs="Calibri"/>
                  <w:lang w:val="en-US" w:eastAsia="en-GB"/>
                </w:rPr>
                <w:delText xml:space="preserve"> inclusion.</w:delText>
              </w:r>
            </w:del>
          </w:p>
          <w:p w14:paraId="1491B670" w14:textId="77777777" w:rsidR="00F777E3" w:rsidRPr="00AA23DB" w:rsidRDefault="00AA23DB" w:rsidP="00AA23DB">
            <w:pPr>
              <w:numPr>
                <w:ilvl w:val="0"/>
                <w:numId w:val="1"/>
              </w:numPr>
              <w:contextualSpacing/>
              <w:rPr>
                <w:ins w:id="14" w:author="Hetherington, Michael A F J" w:date="2026-03-16T14:21:00Z" w16du:dateUtc="2026-03-16T14:21:00Z"/>
                <w:rFonts w:eastAsia="Yu Mincho" w:cs="Calibri"/>
                <w:lang w:val="en-US" w:eastAsia="en-GB"/>
                <w:rPrChange w:id="15" w:author="Hetherington, Michael A F J" w:date="2026-03-16T14:21:00Z" w16du:dateUtc="2026-03-16T14:21:00Z">
                  <w:rPr>
                    <w:ins w:id="16" w:author="Hetherington, Michael A F J" w:date="2026-03-16T14:21:00Z" w16du:dateUtc="2026-03-16T14:21:00Z"/>
                    <w:rFonts w:eastAsia="Times New Roman" w:cs="Calibri"/>
                    <w:lang w:eastAsia="en-GB"/>
                  </w:rPr>
                </w:rPrChange>
              </w:rPr>
            </w:pPr>
            <w:ins w:id="17" w:author="Hetherington, Michael A F J" w:date="2026-03-16T14:21:00Z" w16du:dateUtc="2026-03-16T14:21:00Z">
              <w:r>
                <w:rPr>
                  <w:rFonts w:ascii="Calibri" w:eastAsia="Times New Roman" w:hAnsi="Calibri" w:cs="Calibri"/>
                  <w:b/>
                  <w:bCs/>
                  <w:lang w:eastAsia="en-GB"/>
                </w:rPr>
                <w:t xml:space="preserve">OPTIONAL: </w:t>
              </w:r>
              <w:r w:rsidRPr="0085244F">
                <w:rPr>
                  <w:rFonts w:eastAsia="Times New Roman" w:cs="Calibri"/>
                  <w:lang w:eastAsia="en-GB"/>
                </w:rPr>
                <w:t>I agree to the patient’s tissue samples (bloods, nasal swab lung secretions and fluids) being used to undertake genetic research which may have the potential to generate data that can be tracked back to them.</w:t>
              </w:r>
            </w:ins>
          </w:p>
          <w:p w14:paraId="248A7365" w14:textId="6BCB0D4A" w:rsidR="00AA23DB" w:rsidRPr="0085244F" w:rsidRDefault="00AA23DB" w:rsidP="00AA23DB">
            <w:pPr>
              <w:ind w:left="720"/>
              <w:contextualSpacing/>
              <w:rPr>
                <w:rFonts w:eastAsia="Yu Mincho" w:cs="Calibri"/>
                <w:lang w:val="en-US" w:eastAsia="en-GB"/>
              </w:rPr>
            </w:pPr>
          </w:p>
        </w:tc>
        <w:tc>
          <w:tcPr>
            <w:tcW w:w="1224" w:type="dxa"/>
          </w:tcPr>
          <w:p w14:paraId="6E79AFAC" w14:textId="77777777" w:rsidR="005D33DA" w:rsidRPr="0085244F" w:rsidRDefault="005D33DA" w:rsidP="005D33DA">
            <w:pPr>
              <w:rPr>
                <w:rFonts w:eastAsia="Calibri" w:cs="Calibri"/>
              </w:rPr>
            </w:pPr>
          </w:p>
        </w:tc>
      </w:tr>
      <w:tr w:rsidR="2BFF32EE" w:rsidRPr="0085244F" w14:paraId="78B146E0" w14:textId="77777777" w:rsidTr="2BFF32EE">
        <w:trPr>
          <w:trHeight w:val="300"/>
        </w:trPr>
        <w:tc>
          <w:tcPr>
            <w:tcW w:w="7792" w:type="dxa"/>
          </w:tcPr>
          <w:p w14:paraId="4F0A8A15" w14:textId="0C9F744A" w:rsidR="775917A7" w:rsidRPr="0085244F" w:rsidRDefault="001F41A2" w:rsidP="2BFF32EE">
            <w:pPr>
              <w:pStyle w:val="ListParagraph"/>
              <w:numPr>
                <w:ilvl w:val="0"/>
                <w:numId w:val="1"/>
              </w:numPr>
              <w:rPr>
                <w:rFonts w:eastAsia="Calibri" w:cs="Calibri"/>
                <w:lang w:val="en-US" w:eastAsia="en-GB"/>
              </w:rPr>
            </w:pPr>
            <w:r w:rsidRPr="0085244F">
              <w:t xml:space="preserve"> </w:t>
            </w:r>
            <w:ins w:id="18" w:author="Hetherington, Michael A F J" w:date="2026-03-13T15:20:00Z" w16du:dateUtc="2026-03-13T15:20:00Z">
              <w:r w:rsidR="002B201F">
                <w:rPr>
                  <w:rFonts w:ascii="Calibri" w:eastAsia="Times New Roman" w:hAnsi="Calibri" w:cs="Calibri"/>
                  <w:b/>
                  <w:bCs/>
                  <w:lang w:eastAsia="en-GB"/>
                </w:rPr>
                <w:t xml:space="preserve">OPTIONAL: </w:t>
              </w:r>
            </w:ins>
            <w:r w:rsidRPr="0085244F">
              <w:rPr>
                <w:rFonts w:cs="Calibri"/>
                <w:lang w:val="en-US"/>
              </w:rPr>
              <w:t>I agree to the patient’s GP being informed about their participation in this research study and any incidental findings to be conveyed to them</w:t>
            </w:r>
            <w:del w:id="19" w:author="Hetherington, Michael A F J" w:date="2026-03-13T15:20:00Z" w16du:dateUtc="2026-03-13T15:20:00Z">
              <w:r w:rsidRPr="0085244F" w:rsidDel="002B201F">
                <w:rPr>
                  <w:rFonts w:cs="Calibri"/>
                  <w:lang w:val="en-US"/>
                </w:rPr>
                <w:delText xml:space="preserve"> (Optional)</w:delText>
              </w:r>
            </w:del>
            <w:r w:rsidRPr="0085244F">
              <w:rPr>
                <w:rFonts w:cs="Calibri"/>
                <w:lang w:val="en-US"/>
              </w:rPr>
              <w:t>.</w:t>
            </w:r>
          </w:p>
        </w:tc>
        <w:tc>
          <w:tcPr>
            <w:tcW w:w="1224" w:type="dxa"/>
          </w:tcPr>
          <w:p w14:paraId="4B89A591" w14:textId="66890E2B" w:rsidR="2BFF32EE" w:rsidRPr="0085244F" w:rsidRDefault="2BFF32EE" w:rsidP="2BFF32EE">
            <w:pPr>
              <w:rPr>
                <w:rFonts w:eastAsia="Calibri" w:cs="Calibri"/>
              </w:rPr>
            </w:pPr>
          </w:p>
        </w:tc>
      </w:tr>
      <w:tr w:rsidR="005D33DA" w:rsidRPr="0085244F" w14:paraId="0B6F0D7C" w14:textId="77777777" w:rsidTr="2BFF32EE">
        <w:tc>
          <w:tcPr>
            <w:tcW w:w="7792" w:type="dxa"/>
          </w:tcPr>
          <w:p w14:paraId="6D0C9105" w14:textId="6885F529" w:rsidR="005D33DA" w:rsidRPr="0085244F" w:rsidRDefault="00B22806" w:rsidP="00F31D35">
            <w:pPr>
              <w:pStyle w:val="ListParagraph"/>
              <w:numPr>
                <w:ilvl w:val="0"/>
                <w:numId w:val="1"/>
              </w:numPr>
              <w:rPr>
                <w:lang w:eastAsia="en-GB"/>
              </w:rPr>
            </w:pPr>
            <w:r w:rsidRPr="0085244F">
              <w:rPr>
                <w:rFonts w:eastAsia="Times New Roman" w:cs="Calibri"/>
                <w:lang w:eastAsia="en-GB"/>
              </w:rPr>
              <w:t xml:space="preserve">I agree that the person for whom I am giving consent will override my consent on their behalf if or when they are able to give informed consent themselves. </w:t>
            </w:r>
          </w:p>
        </w:tc>
        <w:tc>
          <w:tcPr>
            <w:tcW w:w="1224" w:type="dxa"/>
          </w:tcPr>
          <w:p w14:paraId="162458CA" w14:textId="77777777" w:rsidR="005D33DA" w:rsidRPr="0085244F" w:rsidRDefault="005D33DA" w:rsidP="005D33DA">
            <w:pPr>
              <w:rPr>
                <w:rFonts w:eastAsia="Calibri" w:cs="Calibri"/>
              </w:rPr>
            </w:pPr>
          </w:p>
        </w:tc>
      </w:tr>
      <w:tr w:rsidR="005D33DA" w:rsidRPr="0085244F" w14:paraId="06125704" w14:textId="77777777" w:rsidTr="2BFF32EE">
        <w:trPr>
          <w:trHeight w:val="583"/>
        </w:trPr>
        <w:tc>
          <w:tcPr>
            <w:tcW w:w="7792" w:type="dxa"/>
          </w:tcPr>
          <w:p w14:paraId="44F817D7" w14:textId="4BBDB6D3" w:rsidR="005D33DA" w:rsidRPr="0085244F" w:rsidRDefault="005D33DA" w:rsidP="00F777E3">
            <w:pPr>
              <w:numPr>
                <w:ilvl w:val="0"/>
                <w:numId w:val="1"/>
              </w:numPr>
              <w:spacing w:after="60"/>
              <w:contextualSpacing/>
              <w:rPr>
                <w:rFonts w:eastAsia="Times New Roman" w:cs="Calibri"/>
                <w:lang w:eastAsia="en-GB"/>
              </w:rPr>
            </w:pPr>
            <w:r w:rsidRPr="0085244F">
              <w:rPr>
                <w:rFonts w:eastAsia="Times New Roman" w:cs="Calibri"/>
                <w:lang w:eastAsia="en-GB"/>
              </w:rPr>
              <w:t xml:space="preserve">I consent </w:t>
            </w:r>
            <w:r w:rsidR="0032393D" w:rsidRPr="0085244F">
              <w:rPr>
                <w:rFonts w:eastAsia="Times New Roman" w:cs="Calibri"/>
                <w:lang w:eastAsia="en-GB"/>
              </w:rPr>
              <w:t xml:space="preserve">for </w:t>
            </w:r>
            <w:r w:rsidR="001727B2" w:rsidRPr="0085244F">
              <w:rPr>
                <w:rFonts w:eastAsia="Times New Roman" w:cs="Calibri"/>
                <w:lang w:eastAsia="en-GB"/>
              </w:rPr>
              <w:t>the patient</w:t>
            </w:r>
            <w:r w:rsidR="0032393D" w:rsidRPr="0085244F">
              <w:rPr>
                <w:rFonts w:eastAsia="Times New Roman" w:cs="Calibri"/>
                <w:lang w:eastAsia="en-GB"/>
              </w:rPr>
              <w:t xml:space="preserve"> </w:t>
            </w:r>
            <w:r w:rsidRPr="0085244F">
              <w:rPr>
                <w:rFonts w:eastAsia="Times New Roman" w:cs="Calibri"/>
                <w:lang w:eastAsia="en-GB"/>
              </w:rPr>
              <w:t xml:space="preserve">to take part in </w:t>
            </w:r>
            <w:r w:rsidRPr="0085244F">
              <w:rPr>
                <w:rFonts w:eastAsia="Times New Roman" w:cs="Calibri"/>
                <w:b/>
                <w:bCs/>
                <w:lang w:eastAsia="en-GB"/>
              </w:rPr>
              <w:t>PANTHER</w:t>
            </w:r>
          </w:p>
          <w:p w14:paraId="7CB77D5A" w14:textId="77777777" w:rsidR="005D33DA" w:rsidRPr="0085244F" w:rsidRDefault="005D33DA" w:rsidP="005D33DA">
            <w:pPr>
              <w:spacing w:after="60"/>
              <w:ind w:left="720"/>
              <w:contextualSpacing/>
              <w:rPr>
                <w:rFonts w:eastAsia="Times New Roman" w:cs="Calibri"/>
                <w:lang w:eastAsia="en-GB"/>
              </w:rPr>
            </w:pPr>
          </w:p>
        </w:tc>
        <w:tc>
          <w:tcPr>
            <w:tcW w:w="1224" w:type="dxa"/>
          </w:tcPr>
          <w:p w14:paraId="2650D544" w14:textId="77777777" w:rsidR="005D33DA" w:rsidRPr="0085244F" w:rsidRDefault="005D33DA" w:rsidP="005D33DA">
            <w:pPr>
              <w:spacing w:after="60"/>
              <w:rPr>
                <w:rFonts w:eastAsia="Calibri" w:cs="Calibri"/>
              </w:rPr>
            </w:pPr>
          </w:p>
        </w:tc>
      </w:tr>
    </w:tbl>
    <w:p w14:paraId="728F0A70" w14:textId="77777777" w:rsidR="005D33DA" w:rsidRPr="005D33DA" w:rsidRDefault="005D33DA" w:rsidP="005D33DA">
      <w:pPr>
        <w:tabs>
          <w:tab w:val="left" w:pos="360"/>
        </w:tabs>
        <w:spacing w:before="0" w:after="60" w:line="259" w:lineRule="auto"/>
        <w:rPr>
          <w:rFonts w:ascii="Calibri" w:eastAsia="Calibri" w:hAnsi="Calibri" w:cs="Calibri"/>
          <w:sz w:val="22"/>
          <w:szCs w:val="22"/>
        </w:rPr>
      </w:pPr>
    </w:p>
    <w:p w14:paraId="7994A385" w14:textId="77777777" w:rsidR="005D33DA" w:rsidRPr="0085244F" w:rsidRDefault="005D33DA" w:rsidP="005D33DA">
      <w:pPr>
        <w:tabs>
          <w:tab w:val="left" w:pos="360"/>
        </w:tabs>
        <w:spacing w:before="0" w:after="60" w:line="259" w:lineRule="auto"/>
        <w:rPr>
          <w:rFonts w:eastAsia="Calibri" w:cs="Calibri"/>
          <w:sz w:val="22"/>
          <w:szCs w:val="22"/>
        </w:rPr>
      </w:pPr>
    </w:p>
    <w:p w14:paraId="56521D20" w14:textId="32EDCAFB" w:rsidR="005D33DA" w:rsidRPr="0085244F" w:rsidRDefault="005D33DA" w:rsidP="005D33DA">
      <w:pPr>
        <w:tabs>
          <w:tab w:val="left" w:pos="3600"/>
          <w:tab w:val="left" w:pos="6480"/>
        </w:tabs>
        <w:spacing w:before="0" w:after="60" w:line="259" w:lineRule="auto"/>
        <w:rPr>
          <w:rFonts w:eastAsia="Calibri" w:cs="Calibri"/>
          <w:sz w:val="22"/>
          <w:szCs w:val="22"/>
        </w:rPr>
      </w:pPr>
      <w:r w:rsidRPr="0085244F">
        <w:rPr>
          <w:rFonts w:eastAsia="Calibri" w:cs="Calibri"/>
          <w:sz w:val="22"/>
          <w:szCs w:val="22"/>
        </w:rPr>
        <w:t>_________________________</w:t>
      </w:r>
      <w:r w:rsidRPr="0085244F">
        <w:rPr>
          <w:rFonts w:eastAsia="Calibri" w:cs="Calibri"/>
          <w:sz w:val="22"/>
          <w:szCs w:val="22"/>
        </w:rPr>
        <w:tab/>
        <w:t>_________________________</w:t>
      </w:r>
      <w:r w:rsidRPr="0085244F">
        <w:rPr>
          <w:rFonts w:eastAsia="Calibri" w:cs="Calibri"/>
          <w:sz w:val="22"/>
          <w:szCs w:val="22"/>
        </w:rPr>
        <w:tab/>
        <w:t>_______________________</w:t>
      </w:r>
    </w:p>
    <w:p w14:paraId="27343F8D" w14:textId="27D2C9A3" w:rsidR="005D33DA" w:rsidRPr="0085244F" w:rsidRDefault="005D33DA" w:rsidP="005D33DA">
      <w:pPr>
        <w:tabs>
          <w:tab w:val="left" w:pos="3600"/>
          <w:tab w:val="left" w:pos="6480"/>
        </w:tabs>
        <w:spacing w:before="0" w:after="60" w:line="259" w:lineRule="auto"/>
        <w:rPr>
          <w:rFonts w:eastAsia="Calibri" w:cs="Calibri"/>
          <w:sz w:val="22"/>
          <w:szCs w:val="22"/>
        </w:rPr>
      </w:pPr>
      <w:r w:rsidRPr="0085244F">
        <w:rPr>
          <w:rFonts w:eastAsia="Calibri" w:cs="Calibri"/>
          <w:sz w:val="22"/>
          <w:szCs w:val="22"/>
        </w:rPr>
        <w:t xml:space="preserve">Name of </w:t>
      </w:r>
      <w:r w:rsidR="003D678D" w:rsidRPr="0085244F">
        <w:rPr>
          <w:rFonts w:eastAsia="Calibri" w:cs="Calibri"/>
          <w:sz w:val="22"/>
          <w:szCs w:val="22"/>
        </w:rPr>
        <w:t>P</w:t>
      </w:r>
      <w:r w:rsidR="005C48B5" w:rsidRPr="0085244F">
        <w:rPr>
          <w:rFonts w:eastAsia="Calibri" w:cs="Calibri"/>
          <w:sz w:val="22"/>
          <w:szCs w:val="22"/>
        </w:rPr>
        <w:t xml:space="preserve">rofessional </w:t>
      </w:r>
      <w:r w:rsidR="003D678D" w:rsidRPr="0085244F">
        <w:rPr>
          <w:rFonts w:eastAsia="Calibri" w:cs="Calibri"/>
          <w:sz w:val="22"/>
          <w:szCs w:val="22"/>
        </w:rPr>
        <w:t xml:space="preserve">Legal </w:t>
      </w:r>
      <w:r w:rsidRPr="0085244F">
        <w:rPr>
          <w:rFonts w:eastAsia="Calibri" w:cs="Calibri"/>
          <w:sz w:val="22"/>
          <w:szCs w:val="22"/>
        </w:rPr>
        <w:tab/>
        <w:t>Signature</w:t>
      </w:r>
      <w:r w:rsidRPr="0085244F">
        <w:rPr>
          <w:rFonts w:eastAsia="Calibri" w:cs="Calibri"/>
          <w:sz w:val="22"/>
          <w:szCs w:val="22"/>
        </w:rPr>
        <w:tab/>
      </w:r>
      <w:r w:rsidRPr="0085244F">
        <w:rPr>
          <w:rFonts w:eastAsia="Calibri" w:cs="Calibri"/>
          <w:sz w:val="22"/>
          <w:szCs w:val="22"/>
        </w:rPr>
        <w:tab/>
      </w:r>
      <w:r w:rsidRPr="0085244F">
        <w:rPr>
          <w:rFonts w:eastAsia="Calibri" w:cs="Calibri"/>
          <w:sz w:val="22"/>
          <w:szCs w:val="22"/>
        </w:rPr>
        <w:tab/>
        <w:t>Date</w:t>
      </w:r>
    </w:p>
    <w:p w14:paraId="1A76BF6B" w14:textId="3BC3EF82" w:rsidR="005D33DA" w:rsidRPr="0085244F" w:rsidRDefault="003D678D" w:rsidP="005D33DA">
      <w:pPr>
        <w:spacing w:before="0" w:after="60" w:line="259" w:lineRule="auto"/>
        <w:rPr>
          <w:rFonts w:eastAsia="Calibri" w:cs="Calibri"/>
          <w:sz w:val="22"/>
          <w:szCs w:val="22"/>
        </w:rPr>
      </w:pPr>
      <w:r w:rsidRPr="0085244F">
        <w:rPr>
          <w:rFonts w:eastAsia="Calibri" w:cs="Calibri"/>
          <w:sz w:val="22"/>
          <w:szCs w:val="22"/>
        </w:rPr>
        <w:t xml:space="preserve">Representative </w:t>
      </w:r>
    </w:p>
    <w:p w14:paraId="7053FD72" w14:textId="430BC03B" w:rsidR="003D678D" w:rsidRDefault="003D678D" w:rsidP="005D33DA">
      <w:pPr>
        <w:spacing w:before="0" w:after="60" w:line="259" w:lineRule="auto"/>
        <w:rPr>
          <w:rFonts w:eastAsia="Calibri" w:cs="Calibri"/>
          <w:i/>
          <w:iCs/>
        </w:rPr>
      </w:pPr>
      <w:r w:rsidRPr="0085244F">
        <w:rPr>
          <w:rFonts w:eastAsia="Calibri" w:cs="Calibri"/>
          <w:i/>
          <w:iCs/>
        </w:rPr>
        <w:t>(not listed on the delegation log)</w:t>
      </w:r>
    </w:p>
    <w:p w14:paraId="3ED3AA45" w14:textId="77777777" w:rsidR="00657219" w:rsidRPr="0085244F" w:rsidRDefault="00657219" w:rsidP="005D33DA">
      <w:pPr>
        <w:spacing w:before="0" w:after="60" w:line="259" w:lineRule="auto"/>
        <w:rPr>
          <w:rFonts w:eastAsia="Calibri" w:cs="Calibri"/>
          <w:i/>
          <w:iCs/>
        </w:rPr>
      </w:pPr>
    </w:p>
    <w:p w14:paraId="589A3261" w14:textId="77777777" w:rsidR="005D33DA" w:rsidRPr="0085244F" w:rsidRDefault="005D33DA" w:rsidP="005D33DA">
      <w:pPr>
        <w:tabs>
          <w:tab w:val="left" w:pos="3600"/>
          <w:tab w:val="left" w:pos="6480"/>
        </w:tabs>
        <w:spacing w:before="0" w:after="60" w:line="259" w:lineRule="auto"/>
        <w:rPr>
          <w:rFonts w:eastAsia="Calibri" w:cs="Calibri"/>
        </w:rPr>
      </w:pPr>
      <w:r w:rsidRPr="0085244F" w:rsidDel="004E5F29">
        <w:rPr>
          <w:rFonts w:eastAsia="Calibri" w:cs="Calibri"/>
        </w:rPr>
        <w:t xml:space="preserve"> </w:t>
      </w:r>
    </w:p>
    <w:p w14:paraId="2E8B8A28" w14:textId="308F2589" w:rsidR="005D33DA" w:rsidRPr="0085244F" w:rsidRDefault="005D33DA" w:rsidP="005D33DA">
      <w:pPr>
        <w:tabs>
          <w:tab w:val="left" w:pos="3600"/>
          <w:tab w:val="left" w:pos="6480"/>
        </w:tabs>
        <w:spacing w:before="0" w:after="60" w:line="259" w:lineRule="auto"/>
        <w:rPr>
          <w:rFonts w:eastAsia="Calibri" w:cs="Calibri"/>
          <w:sz w:val="22"/>
          <w:szCs w:val="22"/>
        </w:rPr>
      </w:pPr>
      <w:r w:rsidRPr="0085244F">
        <w:rPr>
          <w:rFonts w:eastAsia="Calibri" w:cs="Calibri"/>
          <w:sz w:val="22"/>
          <w:szCs w:val="22"/>
        </w:rPr>
        <w:t>_________________________</w:t>
      </w:r>
      <w:r w:rsidRPr="0085244F">
        <w:rPr>
          <w:rFonts w:eastAsia="Calibri" w:cs="Calibri"/>
          <w:sz w:val="22"/>
          <w:szCs w:val="22"/>
        </w:rPr>
        <w:tab/>
        <w:t>_________________________</w:t>
      </w:r>
      <w:r w:rsidRPr="0085244F">
        <w:rPr>
          <w:rFonts w:eastAsia="Calibri" w:cs="Calibri"/>
          <w:sz w:val="22"/>
          <w:szCs w:val="22"/>
        </w:rPr>
        <w:tab/>
        <w:t>_______________________</w:t>
      </w:r>
    </w:p>
    <w:p w14:paraId="3A3FEEFB" w14:textId="77777777" w:rsidR="005D33DA" w:rsidRPr="0085244F" w:rsidRDefault="005D33DA" w:rsidP="005D33DA">
      <w:pPr>
        <w:tabs>
          <w:tab w:val="left" w:pos="3600"/>
          <w:tab w:val="left" w:pos="6480"/>
        </w:tabs>
        <w:spacing w:before="0" w:after="60" w:line="259" w:lineRule="auto"/>
        <w:rPr>
          <w:rFonts w:eastAsia="Calibri" w:cs="Arial"/>
          <w:sz w:val="22"/>
          <w:szCs w:val="22"/>
        </w:rPr>
      </w:pPr>
      <w:r w:rsidRPr="0085244F">
        <w:rPr>
          <w:rFonts w:eastAsia="Calibri" w:cs="Arial"/>
          <w:sz w:val="22"/>
          <w:szCs w:val="22"/>
        </w:rPr>
        <w:t>Name of staff member</w:t>
      </w:r>
      <w:r w:rsidRPr="0085244F">
        <w:rPr>
          <w:rFonts w:eastAsia="Calibri" w:cs="Arial"/>
          <w:sz w:val="22"/>
          <w:szCs w:val="22"/>
        </w:rPr>
        <w:tab/>
        <w:t>Signature</w:t>
      </w:r>
      <w:r w:rsidRPr="0085244F">
        <w:rPr>
          <w:rFonts w:eastAsia="Calibri" w:cs="Arial"/>
          <w:sz w:val="22"/>
          <w:szCs w:val="22"/>
        </w:rPr>
        <w:tab/>
      </w:r>
      <w:r w:rsidRPr="0085244F">
        <w:rPr>
          <w:rFonts w:eastAsia="Calibri" w:cs="Arial"/>
          <w:sz w:val="22"/>
          <w:szCs w:val="22"/>
        </w:rPr>
        <w:tab/>
      </w:r>
      <w:r w:rsidRPr="0085244F">
        <w:rPr>
          <w:rFonts w:eastAsia="Calibri" w:cs="Arial"/>
          <w:sz w:val="22"/>
          <w:szCs w:val="22"/>
        </w:rPr>
        <w:tab/>
        <w:t>Date</w:t>
      </w:r>
    </w:p>
    <w:p w14:paraId="0A88940D" w14:textId="2086218C" w:rsidR="005D33DA" w:rsidRPr="0085244F" w:rsidRDefault="005D33DA" w:rsidP="0024145F">
      <w:pPr>
        <w:tabs>
          <w:tab w:val="left" w:pos="3600"/>
          <w:tab w:val="left" w:pos="6480"/>
        </w:tabs>
        <w:spacing w:before="0" w:after="60" w:line="259" w:lineRule="auto"/>
        <w:rPr>
          <w:rFonts w:eastAsia="Calibri" w:cs="Calibri"/>
          <w:sz w:val="22"/>
          <w:szCs w:val="22"/>
        </w:rPr>
      </w:pPr>
      <w:r w:rsidRPr="0085244F">
        <w:rPr>
          <w:rFonts w:eastAsia="Calibri" w:cs="Arial"/>
          <w:i/>
          <w:iCs/>
        </w:rPr>
        <w:t>(Listed on delegation log)</w:t>
      </w:r>
    </w:p>
    <w:p w14:paraId="4FBE18EF" w14:textId="77777777" w:rsidR="003F7291" w:rsidRPr="0085244F" w:rsidRDefault="003F7291" w:rsidP="005D33DA">
      <w:pPr>
        <w:tabs>
          <w:tab w:val="left" w:pos="1170"/>
          <w:tab w:val="left" w:pos="1620"/>
        </w:tabs>
        <w:spacing w:before="0" w:after="60" w:line="259" w:lineRule="auto"/>
        <w:rPr>
          <w:rFonts w:eastAsia="Calibri" w:cs="Calibri"/>
          <w:sz w:val="22"/>
          <w:szCs w:val="22"/>
        </w:rPr>
      </w:pPr>
    </w:p>
    <w:p w14:paraId="34A45BE3" w14:textId="77777777" w:rsidR="005D33DA" w:rsidRPr="0085244F" w:rsidRDefault="005D33DA" w:rsidP="005D33DA">
      <w:pPr>
        <w:tabs>
          <w:tab w:val="left" w:pos="1170"/>
          <w:tab w:val="left" w:pos="1620"/>
        </w:tabs>
        <w:spacing w:before="0" w:after="60" w:line="259" w:lineRule="auto"/>
        <w:jc w:val="center"/>
        <w:rPr>
          <w:rFonts w:eastAsia="Calibri" w:cs="Calibri"/>
          <w:sz w:val="22"/>
          <w:szCs w:val="22"/>
        </w:rPr>
      </w:pPr>
      <w:r w:rsidRPr="0085244F">
        <w:rPr>
          <w:rFonts w:eastAsia="Calibri" w:cs="Calibri"/>
          <w:sz w:val="22"/>
          <w:szCs w:val="22"/>
        </w:rPr>
        <w:t xml:space="preserve">The original is stored in the study site file, 1 copy for participant; </w:t>
      </w:r>
    </w:p>
    <w:p w14:paraId="2065F0E7" w14:textId="77777777" w:rsidR="005D33DA" w:rsidRPr="0085244F" w:rsidRDefault="005D33DA" w:rsidP="005D33DA">
      <w:pPr>
        <w:tabs>
          <w:tab w:val="left" w:pos="1170"/>
          <w:tab w:val="left" w:pos="1620"/>
        </w:tabs>
        <w:spacing w:before="0" w:after="60" w:line="259" w:lineRule="auto"/>
        <w:jc w:val="center"/>
        <w:rPr>
          <w:rFonts w:eastAsia="Calibri" w:cs="Calibri"/>
          <w:sz w:val="22"/>
          <w:szCs w:val="22"/>
        </w:rPr>
      </w:pPr>
      <w:r w:rsidRPr="0085244F">
        <w:rPr>
          <w:rFonts w:eastAsia="Calibri" w:cs="Calibri"/>
          <w:sz w:val="22"/>
          <w:szCs w:val="22"/>
        </w:rPr>
        <w:t>1 copy for hospital notes</w:t>
      </w:r>
    </w:p>
    <w:sectPr w:rsidR="005D33DA" w:rsidRPr="0085244F" w:rsidSect="008907FE">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1CB55" w14:textId="77777777" w:rsidR="0078545D" w:rsidRDefault="0078545D" w:rsidP="00174FD2">
      <w:pPr>
        <w:spacing w:before="0" w:after="0" w:line="240" w:lineRule="auto"/>
      </w:pPr>
      <w:r>
        <w:separator/>
      </w:r>
    </w:p>
  </w:endnote>
  <w:endnote w:type="continuationSeparator" w:id="0">
    <w:p w14:paraId="1F7BA4B4" w14:textId="77777777" w:rsidR="0078545D" w:rsidRDefault="0078545D" w:rsidP="00174FD2">
      <w:pPr>
        <w:spacing w:before="0" w:after="0" w:line="240" w:lineRule="auto"/>
      </w:pPr>
      <w:r>
        <w:continuationSeparator/>
      </w:r>
    </w:p>
  </w:endnote>
  <w:endnote w:type="continuationNotice" w:id="1">
    <w:p w14:paraId="389212F5" w14:textId="77777777" w:rsidR="0078545D" w:rsidRDefault="0078545D">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Imperial Sans Display Extrabold">
    <w:panose1 w:val="020B0903020202020204"/>
    <w:charset w:val="00"/>
    <w:family w:val="swiss"/>
    <w:pitch w:val="variable"/>
    <w:sig w:usb0="A000004F" w:usb1="00002063" w:usb2="00000000" w:usb3="00000000" w:csb0="000001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58FAE" w14:textId="77777777" w:rsidR="00F919D6" w:rsidRDefault="00F919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7124741"/>
      <w:docPartObj>
        <w:docPartGallery w:val="Page Numbers (Bottom of Page)"/>
        <w:docPartUnique/>
      </w:docPartObj>
    </w:sdtPr>
    <w:sdtEndPr>
      <w:rPr>
        <w:rFonts w:ascii="Arial" w:hAnsi="Arial" w:cs="Arial"/>
      </w:rPr>
    </w:sdtEndPr>
    <w:sdtContent>
      <w:sdt>
        <w:sdtPr>
          <w:rPr>
            <w:rFonts w:ascii="Arial" w:hAnsi="Arial" w:cs="Arial"/>
          </w:rPr>
          <w:id w:val="111107526"/>
          <w:docPartObj>
            <w:docPartGallery w:val="Page Numbers (Top of Page)"/>
            <w:docPartUnique/>
          </w:docPartObj>
        </w:sdtPr>
        <w:sdtContent>
          <w:p w14:paraId="6509E5B2" w14:textId="4C552A14" w:rsidR="00E91C1D" w:rsidRPr="00F93ADB" w:rsidRDefault="00E91C1D" w:rsidP="00E91C1D">
            <w:pPr>
              <w:pStyle w:val="Footer"/>
              <w:rPr>
                <w:rFonts w:cstheme="minorHAnsi"/>
              </w:rPr>
            </w:pPr>
            <w:r>
              <w:rPr>
                <w:rFonts w:cstheme="minorHAnsi"/>
              </w:rPr>
              <w:t>PANTHER</w:t>
            </w:r>
            <w:r w:rsidRPr="00F93ADB">
              <w:rPr>
                <w:rFonts w:cstheme="minorHAnsi"/>
              </w:rPr>
              <w:t xml:space="preserve"> P</w:t>
            </w:r>
            <w:r w:rsidR="007F4B15">
              <w:rPr>
                <w:rFonts w:cstheme="minorHAnsi"/>
              </w:rPr>
              <w:t>roLR</w:t>
            </w:r>
            <w:r w:rsidRPr="00F93ADB">
              <w:rPr>
                <w:rFonts w:cstheme="minorHAnsi"/>
              </w:rPr>
              <w:t>_</w:t>
            </w:r>
            <w:r w:rsidR="007F4B15">
              <w:rPr>
                <w:rFonts w:cstheme="minorHAnsi"/>
              </w:rPr>
              <w:t>Sum</w:t>
            </w:r>
            <w:ins w:id="22" w:author="Fagbodun, Elizabeth O" w:date="2026-02-24T17:38:00Z" w16du:dateUtc="2026-02-24T17:38:00Z">
              <w:r w:rsidR="00F06FCA">
                <w:rPr>
                  <w:rFonts w:cstheme="minorHAnsi"/>
                </w:rPr>
                <w:t>_NSA03</w:t>
              </w:r>
            </w:ins>
            <w:del w:id="23" w:author="Fagbodun, Elizabeth O" w:date="2026-02-24T17:38:00Z" w16du:dateUtc="2026-02-24T17:38:00Z">
              <w:r w:rsidR="007F4B15" w:rsidDel="00F06FCA">
                <w:rPr>
                  <w:rFonts w:cstheme="minorHAnsi"/>
                </w:rPr>
                <w:delText>mary</w:delText>
              </w:r>
              <w:r w:rsidRPr="00F93ADB" w:rsidDel="00F06FCA">
                <w:rPr>
                  <w:rFonts w:cstheme="minorHAnsi"/>
                </w:rPr>
                <w:delText xml:space="preserve"> ORIG</w:delText>
              </w:r>
            </w:del>
            <w:r w:rsidRPr="00F93ADB">
              <w:rPr>
                <w:rFonts w:cstheme="minorHAnsi"/>
              </w:rPr>
              <w:t xml:space="preserve"> </w:t>
            </w:r>
            <w:r w:rsidRPr="00F93ADB">
              <w:rPr>
                <w:rFonts w:cstheme="minorHAnsi"/>
              </w:rPr>
              <w:tab/>
              <w:t>IRAS ID 100</w:t>
            </w:r>
            <w:r>
              <w:rPr>
                <w:rFonts w:cstheme="minorHAnsi"/>
              </w:rPr>
              <w:t>8743</w:t>
            </w:r>
            <w:r w:rsidRPr="00F93ADB">
              <w:rPr>
                <w:rFonts w:cstheme="minorHAnsi"/>
              </w:rPr>
              <w:tab/>
            </w:r>
            <w:r w:rsidRPr="005C48B5">
              <w:rPr>
                <w:rFonts w:cstheme="minorHAnsi"/>
              </w:rPr>
              <w:t>Protocol Number:</w:t>
            </w:r>
            <w:r w:rsidRPr="00F93ADB">
              <w:rPr>
                <w:rFonts w:cstheme="minorHAnsi"/>
              </w:rPr>
              <w:t xml:space="preserve"> </w:t>
            </w:r>
            <w:r w:rsidR="005C48B5" w:rsidRPr="005C48B5">
              <w:rPr>
                <w:rFonts w:cstheme="minorHAnsi"/>
              </w:rPr>
              <w:t>175151</w:t>
            </w:r>
          </w:p>
          <w:p w14:paraId="47BDC657" w14:textId="4CE4BCC2" w:rsidR="00E91C1D" w:rsidRPr="00F93ADB" w:rsidRDefault="00E91C1D" w:rsidP="00E91C1D">
            <w:pPr>
              <w:pStyle w:val="Footer"/>
              <w:rPr>
                <w:rFonts w:cstheme="minorHAnsi"/>
                <w:b/>
                <w:bCs/>
              </w:rPr>
            </w:pPr>
            <w:r w:rsidRPr="00A94D0E">
              <w:rPr>
                <w:rFonts w:cstheme="minorHAnsi"/>
              </w:rPr>
              <w:t>V</w:t>
            </w:r>
            <w:ins w:id="24" w:author="Hetherington, Michael A F J" w:date="2026-02-19T13:21:00Z" w16du:dateUtc="2026-02-19T13:21:00Z">
              <w:r w:rsidR="00463777">
                <w:rPr>
                  <w:rFonts w:cstheme="minorHAnsi"/>
                </w:rPr>
                <w:t>3</w:t>
              </w:r>
            </w:ins>
            <w:del w:id="25" w:author="Hetherington, Michael A F J" w:date="2026-02-19T13:21:00Z" w16du:dateUtc="2026-02-19T13:21:00Z">
              <w:r w:rsidR="00DE77AF" w:rsidDel="00463777">
                <w:rPr>
                  <w:rFonts w:cstheme="minorHAnsi"/>
                </w:rPr>
                <w:delText>2</w:delText>
              </w:r>
            </w:del>
            <w:r w:rsidR="00657219">
              <w:rPr>
                <w:rFonts w:cstheme="minorHAnsi"/>
              </w:rPr>
              <w:t>.0</w:t>
            </w:r>
            <w:r>
              <w:rPr>
                <w:rFonts w:cstheme="minorHAnsi"/>
              </w:rPr>
              <w:t xml:space="preserve"> </w:t>
            </w:r>
            <w:r w:rsidR="00DE77AF">
              <w:rPr>
                <w:rFonts w:cstheme="minorHAnsi"/>
              </w:rPr>
              <w:t>1</w:t>
            </w:r>
            <w:ins w:id="26" w:author="Hetherington, Michael A F J" w:date="2026-02-19T13:21:00Z" w16du:dateUtc="2026-02-19T13:21:00Z">
              <w:r w:rsidR="00463777">
                <w:rPr>
                  <w:rFonts w:cstheme="minorHAnsi"/>
                </w:rPr>
                <w:t>7</w:t>
              </w:r>
            </w:ins>
            <w:del w:id="27" w:author="Hetherington, Michael A F J" w:date="2026-02-19T13:21:00Z" w16du:dateUtc="2026-02-19T13:21:00Z">
              <w:r w:rsidR="00DE77AF" w:rsidDel="00463777">
                <w:rPr>
                  <w:rFonts w:cstheme="minorHAnsi"/>
                </w:rPr>
                <w:delText>4</w:delText>
              </w:r>
            </w:del>
            <w:r w:rsidR="00657219">
              <w:rPr>
                <w:rFonts w:cstheme="minorHAnsi"/>
              </w:rPr>
              <w:t>.0</w:t>
            </w:r>
            <w:ins w:id="28" w:author="Hetherington, Michael A F J" w:date="2026-02-19T13:21:00Z" w16du:dateUtc="2026-02-19T13:21:00Z">
              <w:r w:rsidR="00463777">
                <w:rPr>
                  <w:rFonts w:cstheme="minorHAnsi"/>
                </w:rPr>
                <w:t>2</w:t>
              </w:r>
            </w:ins>
            <w:del w:id="29" w:author="Hetherington, Michael A F J" w:date="2026-02-19T13:21:00Z" w16du:dateUtc="2026-02-19T13:21:00Z">
              <w:r w:rsidR="00DE77AF" w:rsidDel="00463777">
                <w:rPr>
                  <w:rFonts w:cstheme="minorHAnsi"/>
                </w:rPr>
                <w:delText>4</w:delText>
              </w:r>
            </w:del>
            <w:r w:rsidR="00657219">
              <w:rPr>
                <w:rFonts w:cstheme="minorHAnsi"/>
              </w:rPr>
              <w:t>.</w:t>
            </w:r>
            <w:r>
              <w:rPr>
                <w:rFonts w:cstheme="minorHAnsi"/>
              </w:rPr>
              <w:t>202</w:t>
            </w:r>
            <w:ins w:id="30" w:author="Hetherington, Michael A F J" w:date="2026-02-19T13:21:00Z" w16du:dateUtc="2026-02-19T13:21:00Z">
              <w:r w:rsidR="00463777">
                <w:rPr>
                  <w:rFonts w:cstheme="minorHAnsi"/>
                </w:rPr>
                <w:t>6</w:t>
              </w:r>
            </w:ins>
            <w:del w:id="31" w:author="Hetherington, Michael A F J" w:date="2026-02-19T13:21:00Z" w16du:dateUtc="2026-02-19T13:21:00Z">
              <w:r w:rsidR="004D49A8" w:rsidDel="00463777">
                <w:rPr>
                  <w:rFonts w:cstheme="minorHAnsi"/>
                </w:rPr>
                <w:delText>5</w:delText>
              </w:r>
            </w:del>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566EC7ED" w14:textId="77777777"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7CD9A7A" w14:textId="77777777" w:rsidR="00E91C1D" w:rsidRDefault="00E91C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879789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Content>
          <w:p w14:paraId="4084E8AB" w14:textId="389F5BD9" w:rsidR="00E91C1D" w:rsidRPr="00F93ADB" w:rsidRDefault="005C48B5" w:rsidP="00E91C1D">
            <w:pPr>
              <w:pStyle w:val="Footer"/>
              <w:rPr>
                <w:rFonts w:cstheme="minorHAnsi"/>
              </w:rPr>
            </w:pPr>
            <w:r>
              <w:rPr>
                <w:rFonts w:cstheme="minorHAnsi"/>
              </w:rPr>
              <w:t>PANTHER</w:t>
            </w:r>
            <w:r w:rsidRPr="00F93ADB">
              <w:rPr>
                <w:rFonts w:cstheme="minorHAnsi"/>
              </w:rPr>
              <w:t xml:space="preserve"> P</w:t>
            </w:r>
            <w:r>
              <w:rPr>
                <w:rFonts w:cstheme="minorHAnsi"/>
              </w:rPr>
              <w:t>roLR</w:t>
            </w:r>
            <w:r w:rsidRPr="00F93ADB">
              <w:rPr>
                <w:rFonts w:cstheme="minorHAnsi"/>
              </w:rPr>
              <w:t>_</w:t>
            </w:r>
            <w:r>
              <w:rPr>
                <w:rFonts w:cstheme="minorHAnsi"/>
              </w:rPr>
              <w:t>Sum</w:t>
            </w:r>
            <w:ins w:id="35" w:author="Fagbodun, Elizabeth O" w:date="2026-02-24T17:38:00Z" w16du:dateUtc="2026-02-24T17:38:00Z">
              <w:r w:rsidR="00F06FCA">
                <w:rPr>
                  <w:rFonts w:cstheme="minorHAnsi"/>
                </w:rPr>
                <w:t>_NSA03</w:t>
              </w:r>
            </w:ins>
            <w:del w:id="36" w:author="Fagbodun, Elizabeth O" w:date="2026-02-24T17:38:00Z" w16du:dateUtc="2026-02-24T17:38:00Z">
              <w:r w:rsidDel="00F06FCA">
                <w:rPr>
                  <w:rFonts w:cstheme="minorHAnsi"/>
                </w:rPr>
                <w:delText>mary</w:delText>
              </w:r>
              <w:r w:rsidRPr="00F93ADB" w:rsidDel="00F06FCA">
                <w:rPr>
                  <w:rFonts w:cstheme="minorHAnsi"/>
                </w:rPr>
                <w:delText xml:space="preserve"> ORIG</w:delText>
              </w:r>
            </w:del>
            <w:r w:rsidR="00E91C1D" w:rsidRPr="00F93ADB">
              <w:rPr>
                <w:rFonts w:cstheme="minorHAnsi"/>
              </w:rPr>
              <w:tab/>
              <w:t>IRAS ID 100</w:t>
            </w:r>
            <w:r w:rsidR="00E91C1D">
              <w:rPr>
                <w:rFonts w:cstheme="minorHAnsi"/>
              </w:rPr>
              <w:t>8743</w:t>
            </w:r>
            <w:r w:rsidR="00E91C1D" w:rsidRPr="00F93ADB">
              <w:rPr>
                <w:rFonts w:cstheme="minorHAnsi"/>
              </w:rPr>
              <w:tab/>
            </w:r>
            <w:r w:rsidR="00E91C1D" w:rsidRPr="005C48B5">
              <w:rPr>
                <w:rFonts w:cstheme="minorHAnsi"/>
              </w:rPr>
              <w:t xml:space="preserve">Protocol Number: </w:t>
            </w:r>
            <w:r w:rsidRPr="005C48B5">
              <w:rPr>
                <w:rFonts w:cstheme="minorHAnsi"/>
              </w:rPr>
              <w:t>175151</w:t>
            </w:r>
          </w:p>
          <w:p w14:paraId="45DEB3CC" w14:textId="4D69409E" w:rsidR="00E91C1D" w:rsidRPr="00F93ADB" w:rsidRDefault="00E91C1D" w:rsidP="00E91C1D">
            <w:pPr>
              <w:pStyle w:val="Footer"/>
              <w:rPr>
                <w:rFonts w:cstheme="minorHAnsi"/>
                <w:b/>
                <w:bCs/>
              </w:rPr>
            </w:pPr>
            <w:r w:rsidRPr="00A94D0E">
              <w:rPr>
                <w:rFonts w:cstheme="minorHAnsi"/>
              </w:rPr>
              <w:t>V</w:t>
            </w:r>
            <w:ins w:id="37" w:author="Hetherington, Michael A F J" w:date="2026-02-19T13:21:00Z" w16du:dateUtc="2026-02-19T13:21:00Z">
              <w:r w:rsidR="00463777">
                <w:rPr>
                  <w:rFonts w:cstheme="minorHAnsi"/>
                </w:rPr>
                <w:t>3</w:t>
              </w:r>
            </w:ins>
            <w:del w:id="38" w:author="Hetherington, Michael A F J" w:date="2026-02-19T13:21:00Z" w16du:dateUtc="2026-02-19T13:21:00Z">
              <w:r w:rsidR="00DE77AF" w:rsidDel="00463777">
                <w:rPr>
                  <w:rFonts w:cstheme="minorHAnsi"/>
                </w:rPr>
                <w:delText>2</w:delText>
              </w:r>
            </w:del>
            <w:r w:rsidR="00657219">
              <w:rPr>
                <w:rFonts w:cstheme="minorHAnsi"/>
              </w:rPr>
              <w:t>.0</w:t>
            </w:r>
            <w:r>
              <w:rPr>
                <w:rFonts w:cstheme="minorHAnsi"/>
              </w:rPr>
              <w:t xml:space="preserve"> </w:t>
            </w:r>
            <w:r w:rsidR="00DE77AF">
              <w:rPr>
                <w:rFonts w:cstheme="minorHAnsi"/>
              </w:rPr>
              <w:t>1</w:t>
            </w:r>
            <w:ins w:id="39" w:author="Hetherington, Michael A F J" w:date="2026-02-19T13:21:00Z" w16du:dateUtc="2026-02-19T13:21:00Z">
              <w:r w:rsidR="00463777">
                <w:rPr>
                  <w:rFonts w:cstheme="minorHAnsi"/>
                </w:rPr>
                <w:t>7</w:t>
              </w:r>
            </w:ins>
            <w:del w:id="40" w:author="Hetherington, Michael A F J" w:date="2026-02-19T13:21:00Z" w16du:dateUtc="2026-02-19T13:21:00Z">
              <w:r w:rsidR="00DE77AF" w:rsidDel="00463777">
                <w:rPr>
                  <w:rFonts w:cstheme="minorHAnsi"/>
                </w:rPr>
                <w:delText>4</w:delText>
              </w:r>
            </w:del>
            <w:r w:rsidR="00657219">
              <w:rPr>
                <w:rFonts w:cstheme="minorHAnsi"/>
              </w:rPr>
              <w:t>.0</w:t>
            </w:r>
            <w:ins w:id="41" w:author="Hetherington, Michael A F J" w:date="2026-02-19T13:21:00Z" w16du:dateUtc="2026-02-19T13:21:00Z">
              <w:r w:rsidR="00463777">
                <w:rPr>
                  <w:rFonts w:cstheme="minorHAnsi"/>
                </w:rPr>
                <w:t>2</w:t>
              </w:r>
            </w:ins>
            <w:del w:id="42" w:author="Hetherington, Michael A F J" w:date="2026-02-19T13:21:00Z" w16du:dateUtc="2026-02-19T13:21:00Z">
              <w:r w:rsidR="00DE77AF" w:rsidDel="00463777">
                <w:rPr>
                  <w:rFonts w:cstheme="minorHAnsi"/>
                </w:rPr>
                <w:delText>4</w:delText>
              </w:r>
            </w:del>
            <w:r>
              <w:rPr>
                <w:rFonts w:cstheme="minorHAnsi"/>
              </w:rPr>
              <w:t>.202</w:t>
            </w:r>
            <w:ins w:id="43" w:author="Hetherington, Michael A F J" w:date="2026-02-19T13:21:00Z" w16du:dateUtc="2026-02-19T13:21:00Z">
              <w:r w:rsidR="00463777">
                <w:rPr>
                  <w:rFonts w:cstheme="minorHAnsi"/>
                </w:rPr>
                <w:t>6</w:t>
              </w:r>
            </w:ins>
            <w:del w:id="44" w:author="Hetherington, Michael A F J" w:date="2026-02-19T13:21:00Z" w16du:dateUtc="2026-02-19T13:21:00Z">
              <w:r w:rsidR="004D49A8" w:rsidDel="00463777">
                <w:rPr>
                  <w:rFonts w:cstheme="minorHAnsi"/>
                </w:rPr>
                <w:delText>5</w:delText>
              </w:r>
            </w:del>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0BA4847C" w14:textId="53E6254D"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CACBC9E" w14:textId="2C1F53F9" w:rsidR="00A61977" w:rsidRDefault="00A619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F2E7B" w14:textId="77777777" w:rsidR="0078545D" w:rsidRDefault="0078545D" w:rsidP="00174FD2">
      <w:pPr>
        <w:spacing w:before="0" w:after="0" w:line="240" w:lineRule="auto"/>
      </w:pPr>
      <w:r>
        <w:separator/>
      </w:r>
    </w:p>
  </w:footnote>
  <w:footnote w:type="continuationSeparator" w:id="0">
    <w:p w14:paraId="30B30B22" w14:textId="77777777" w:rsidR="0078545D" w:rsidRDefault="0078545D" w:rsidP="00174FD2">
      <w:pPr>
        <w:spacing w:before="0" w:after="0" w:line="240" w:lineRule="auto"/>
      </w:pPr>
      <w:r>
        <w:continuationSeparator/>
      </w:r>
    </w:p>
  </w:footnote>
  <w:footnote w:type="continuationNotice" w:id="1">
    <w:p w14:paraId="38A853F6" w14:textId="77777777" w:rsidR="0078545D" w:rsidRDefault="0078545D">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33F79" w14:textId="77777777" w:rsidR="00F919D6" w:rsidRDefault="00F919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C9C9" w14:textId="1953B906" w:rsidR="008907FE" w:rsidRDefault="000857E1">
    <w:pPr>
      <w:pStyle w:val="Header"/>
    </w:pPr>
    <w:ins w:id="20" w:author="Hetherington, Michael A F J" w:date="2026-03-12T12:41:00Z" w16du:dateUtc="2026-03-12T12:41:00Z">
      <w:r>
        <w:rPr>
          <w:noProof/>
        </w:rPr>
        <w:drawing>
          <wp:anchor distT="0" distB="0" distL="114300" distR="114300" simplePos="0" relativeHeight="251664388" behindDoc="1" locked="0" layoutInCell="1" allowOverlap="1" wp14:anchorId="3BEDE0CA" wp14:editId="34E0B0CC">
            <wp:simplePos x="0" y="0"/>
            <wp:positionH relativeFrom="page">
              <wp:posOffset>6578344</wp:posOffset>
            </wp:positionH>
            <wp:positionV relativeFrom="paragraph">
              <wp:posOffset>-271780</wp:posOffset>
            </wp:positionV>
            <wp:extent cx="678815" cy="628015"/>
            <wp:effectExtent l="0" t="0" r="6985" b="635"/>
            <wp:wrapTight wrapText="bothSides">
              <wp:wrapPolygon edited="0">
                <wp:start x="0" y="0"/>
                <wp:lineTo x="0" y="20967"/>
                <wp:lineTo x="21216" y="20967"/>
                <wp:lineTo x="21216" y="0"/>
                <wp:lineTo x="0" y="0"/>
              </wp:wrapPolygon>
            </wp:wrapTight>
            <wp:docPr id="1852656597"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114" name="Picture 4" descr="A logo of a person's lung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678815" cy="628015"/>
                    </a:xfrm>
                    <a:prstGeom prst="rect">
                      <a:avLst/>
                    </a:prstGeom>
                  </pic:spPr>
                </pic:pic>
              </a:graphicData>
            </a:graphic>
            <wp14:sizeRelH relativeFrom="margin">
              <wp14:pctWidth>0</wp14:pctWidth>
            </wp14:sizeRelH>
            <wp14:sizeRelV relativeFrom="margin">
              <wp14:pctHeight>0</wp14:pctHeight>
            </wp14:sizeRelV>
          </wp:anchor>
        </w:drawing>
      </w:r>
    </w:ins>
    <w:r w:rsidR="000D471E">
      <w:rPr>
        <w:noProof/>
      </w:rPr>
      <w:drawing>
        <wp:anchor distT="0" distB="0" distL="114300" distR="114300" simplePos="0" relativeHeight="251658243" behindDoc="1" locked="0" layoutInCell="1" allowOverlap="1" wp14:anchorId="698FDEB4" wp14:editId="2F601D8A">
          <wp:simplePos x="0" y="0"/>
          <wp:positionH relativeFrom="page">
            <wp:posOffset>495300</wp:posOffset>
          </wp:positionH>
          <wp:positionV relativeFrom="page">
            <wp:posOffset>354330</wp:posOffset>
          </wp:positionV>
          <wp:extent cx="1336999" cy="146748"/>
          <wp:effectExtent l="0" t="0" r="0" b="5715"/>
          <wp:wrapTight wrapText="bothSides">
            <wp:wrapPolygon edited="0">
              <wp:start x="0" y="0"/>
              <wp:lineTo x="0" y="19636"/>
              <wp:lineTo x="21241" y="19636"/>
              <wp:lineTo x="21241" y="16831"/>
              <wp:lineTo x="20933" y="0"/>
              <wp:lineTo x="0" y="0"/>
            </wp:wrapPolygon>
          </wp:wrapTight>
          <wp:docPr id="174091776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2">
                    <a:extLst>
                      <a:ext uri="{28A0092B-C50C-407E-A947-70E740481C1C}">
                        <a14:useLocalDpi xmlns:a14="http://schemas.microsoft.com/office/drawing/2010/main" val="0"/>
                      </a:ext>
                    </a:extLst>
                  </a:blip>
                  <a:stretch>
                    <a:fillRect/>
                  </a:stretch>
                </pic:blipFill>
                <pic:spPr>
                  <a:xfrm>
                    <a:off x="0" y="0"/>
                    <a:ext cx="1336999" cy="146748"/>
                  </a:xfrm>
                  <a:prstGeom prst="rect">
                    <a:avLst/>
                  </a:prstGeom>
                </pic:spPr>
              </pic:pic>
            </a:graphicData>
          </a:graphic>
          <wp14:sizeRelH relativeFrom="margin">
            <wp14:pctWidth>0</wp14:pctWidth>
          </wp14:sizeRelH>
          <wp14:sizeRelV relativeFrom="margin">
            <wp14:pctHeight>0</wp14:pctHeight>
          </wp14:sizeRelV>
        </wp:anchor>
      </w:drawing>
    </w:r>
    <w:del w:id="21" w:author="Hetherington, Michael A F J" w:date="2026-03-12T12:41:00Z" w16du:dateUtc="2026-03-12T12:41:00Z">
      <w:r w:rsidR="008907FE" w:rsidDel="000857E1">
        <w:rPr>
          <w:noProof/>
        </w:rPr>
        <w:drawing>
          <wp:anchor distT="0" distB="0" distL="114300" distR="114300" simplePos="0" relativeHeight="251658241" behindDoc="1" locked="0" layoutInCell="1" allowOverlap="1" wp14:anchorId="6F95CE5B" wp14:editId="4437A7AE">
            <wp:simplePos x="0" y="0"/>
            <wp:positionH relativeFrom="page">
              <wp:posOffset>6601326</wp:posOffset>
            </wp:positionH>
            <wp:positionV relativeFrom="paragraph">
              <wp:posOffset>-449848</wp:posOffset>
            </wp:positionV>
            <wp:extent cx="929005" cy="860425"/>
            <wp:effectExtent l="0" t="0" r="4445" b="0"/>
            <wp:wrapTight wrapText="bothSides">
              <wp:wrapPolygon edited="0">
                <wp:start x="0" y="0"/>
                <wp:lineTo x="0" y="21042"/>
                <wp:lineTo x="21260" y="21042"/>
                <wp:lineTo x="21260" y="0"/>
                <wp:lineTo x="0" y="0"/>
              </wp:wrapPolygon>
            </wp:wrapTight>
            <wp:docPr id="1433398978"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398978" name="Picture 4" descr="A logo of a person's lung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929005" cy="860425"/>
                    </a:xfrm>
                    <a:prstGeom prst="rect">
                      <a:avLst/>
                    </a:prstGeom>
                  </pic:spPr>
                </pic:pic>
              </a:graphicData>
            </a:graphic>
            <wp14:sizeRelH relativeFrom="margin">
              <wp14:pctWidth>0</wp14:pctWidth>
            </wp14:sizeRelH>
            <wp14:sizeRelV relativeFrom="margin">
              <wp14:pctHeight>0</wp14:pctHeight>
            </wp14:sizeRelV>
          </wp:anchor>
        </w:drawing>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8D8D4" w14:textId="77777777" w:rsidR="00842AA7" w:rsidRDefault="00842AA7" w:rsidP="00842AA7">
    <w:pPr>
      <w:pStyle w:val="Header"/>
      <w:tabs>
        <w:tab w:val="clear" w:pos="4513"/>
        <w:tab w:val="clear" w:pos="9026"/>
        <w:tab w:val="left" w:pos="3830"/>
      </w:tabs>
      <w:rPr>
        <w:ins w:id="32" w:author="Hetherington, Michael A F J" w:date="2026-03-12T12:40:00Z" w16du:dateUtc="2026-03-12T12:40:00Z"/>
      </w:rPr>
    </w:pPr>
    <w:ins w:id="33" w:author="Hetherington, Michael A F J" w:date="2026-03-12T12:40:00Z" w16du:dateUtc="2026-03-12T12:40:00Z">
      <w:r>
        <w:rPr>
          <w:noProof/>
        </w:rPr>
        <w:drawing>
          <wp:anchor distT="0" distB="0" distL="114300" distR="114300" simplePos="0" relativeHeight="251662340" behindDoc="1" locked="0" layoutInCell="1" allowOverlap="1" wp14:anchorId="30232A7D" wp14:editId="5021BF59">
            <wp:simplePos x="0" y="0"/>
            <wp:positionH relativeFrom="page">
              <wp:posOffset>6400800</wp:posOffset>
            </wp:positionH>
            <wp:positionV relativeFrom="paragraph">
              <wp:posOffset>-307340</wp:posOffset>
            </wp:positionV>
            <wp:extent cx="721360" cy="667385"/>
            <wp:effectExtent l="0" t="0" r="2540" b="0"/>
            <wp:wrapTight wrapText="bothSides">
              <wp:wrapPolygon edited="0">
                <wp:start x="0" y="0"/>
                <wp:lineTo x="0" y="20963"/>
                <wp:lineTo x="21106" y="20963"/>
                <wp:lineTo x="21106" y="0"/>
                <wp:lineTo x="0" y="0"/>
              </wp:wrapPolygon>
            </wp:wrapTight>
            <wp:docPr id="507117875"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114" name="Picture 4" descr="A logo of a person's lung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21360" cy="66738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92" behindDoc="1" locked="0" layoutInCell="1" allowOverlap="1" wp14:anchorId="39B68D2D" wp14:editId="5E302D7F">
            <wp:simplePos x="0" y="0"/>
            <wp:positionH relativeFrom="page">
              <wp:posOffset>341906</wp:posOffset>
            </wp:positionH>
            <wp:positionV relativeFrom="page">
              <wp:posOffset>230588</wp:posOffset>
            </wp:positionV>
            <wp:extent cx="2274073" cy="477555"/>
            <wp:effectExtent l="0" t="0" r="0" b="0"/>
            <wp:wrapTight wrapText="bothSides">
              <wp:wrapPolygon edited="0">
                <wp:start x="0" y="0"/>
                <wp:lineTo x="0" y="20681"/>
                <wp:lineTo x="21353" y="20681"/>
                <wp:lineTo x="21353" y="0"/>
                <wp:lineTo x="0" y="0"/>
              </wp:wrapPolygon>
            </wp:wrapTight>
            <wp:docPr id="758391428" name="Picture 20" descr="A logo for a health and care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391428" name="Picture 20" descr="A logo for a health and care program&#10;&#10;AI-generated content may be incorrect."/>
                    <pic:cNvPicPr>
                      <a:picLocks noChangeAspect="1" noChangeArrowheads="1"/>
                    </pic:cNvPicPr>
                  </pic:nvPicPr>
                  <pic:blipFill rotWithShape="1">
                    <a:blip r:embed="rId2">
                      <a:extLst>
                        <a:ext uri="{28A0092B-C50C-407E-A947-70E740481C1C}">
                          <a14:useLocalDpi xmlns:a14="http://schemas.microsoft.com/office/drawing/2010/main" val="0"/>
                        </a:ext>
                      </a:extLst>
                    </a:blip>
                    <a:srcRect t="31602" b="31032"/>
                    <a:stretch/>
                  </pic:blipFill>
                  <pic:spPr bwMode="auto">
                    <a:xfrm>
                      <a:off x="0" y="0"/>
                      <a:ext cx="2297251" cy="482422"/>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6" behindDoc="1" locked="0" layoutInCell="1" allowOverlap="1" wp14:anchorId="24A87F2B" wp14:editId="6F236B3C">
            <wp:simplePos x="0" y="0"/>
            <wp:positionH relativeFrom="page">
              <wp:posOffset>3087232</wp:posOffset>
            </wp:positionH>
            <wp:positionV relativeFrom="page">
              <wp:posOffset>371192</wp:posOffset>
            </wp:positionV>
            <wp:extent cx="1783532" cy="195760"/>
            <wp:effectExtent l="0" t="0" r="7620" b="0"/>
            <wp:wrapTight wrapText="bothSides">
              <wp:wrapPolygon edited="0">
                <wp:start x="0" y="0"/>
                <wp:lineTo x="0" y="18935"/>
                <wp:lineTo x="21462" y="18935"/>
                <wp:lineTo x="21462" y="16831"/>
                <wp:lineTo x="21000" y="0"/>
                <wp:lineTo x="0" y="0"/>
              </wp:wrapPolygon>
            </wp:wrapTight>
            <wp:docPr id="135513159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3">
                      <a:extLst>
                        <a:ext uri="{28A0092B-C50C-407E-A947-70E740481C1C}">
                          <a14:useLocalDpi xmlns:a14="http://schemas.microsoft.com/office/drawing/2010/main" val="0"/>
                        </a:ext>
                      </a:extLst>
                    </a:blip>
                    <a:stretch>
                      <a:fillRect/>
                    </a:stretch>
                  </pic:blipFill>
                  <pic:spPr>
                    <a:xfrm>
                      <a:off x="0" y="0"/>
                      <a:ext cx="1823438" cy="200140"/>
                    </a:xfrm>
                    <a:prstGeom prst="rect">
                      <a:avLst/>
                    </a:prstGeom>
                  </pic:spPr>
                </pic:pic>
              </a:graphicData>
            </a:graphic>
            <wp14:sizeRelH relativeFrom="margin">
              <wp14:pctWidth>0</wp14:pctWidth>
            </wp14:sizeRelH>
            <wp14:sizeRelV relativeFrom="margin">
              <wp14:pctHeight>0</wp14:pctHeight>
            </wp14:sizeRelV>
          </wp:anchor>
        </w:drawing>
      </w:r>
      <w:r>
        <w:tab/>
      </w:r>
    </w:ins>
  </w:p>
  <w:p w14:paraId="6A3348F7" w14:textId="15A09B77" w:rsidR="00174FD2" w:rsidRDefault="00087CE1" w:rsidP="000D471E">
    <w:pPr>
      <w:pStyle w:val="Header"/>
      <w:tabs>
        <w:tab w:val="clear" w:pos="4513"/>
        <w:tab w:val="clear" w:pos="9026"/>
        <w:tab w:val="left" w:pos="3830"/>
      </w:tabs>
    </w:pPr>
    <w:del w:id="34" w:author="Hetherington, Michael A F J" w:date="2026-03-12T12:40:00Z" w16du:dateUtc="2026-03-12T12:40:00Z">
      <w:r w:rsidDel="00842AA7">
        <w:rPr>
          <w:noProof/>
        </w:rPr>
        <w:drawing>
          <wp:anchor distT="0" distB="0" distL="114300" distR="114300" simplePos="0" relativeHeight="251658242" behindDoc="1" locked="0" layoutInCell="1" allowOverlap="1" wp14:anchorId="7A8566EA" wp14:editId="5E6E8D05">
            <wp:simplePos x="0" y="0"/>
            <wp:positionH relativeFrom="page">
              <wp:posOffset>3087232</wp:posOffset>
            </wp:positionH>
            <wp:positionV relativeFrom="page">
              <wp:posOffset>371192</wp:posOffset>
            </wp:positionV>
            <wp:extent cx="1783532" cy="195760"/>
            <wp:effectExtent l="0" t="0" r="7620" b="0"/>
            <wp:wrapTight wrapText="bothSides">
              <wp:wrapPolygon edited="0">
                <wp:start x="0" y="0"/>
                <wp:lineTo x="0" y="18935"/>
                <wp:lineTo x="21462" y="18935"/>
                <wp:lineTo x="21462" y="16831"/>
                <wp:lineTo x="21000" y="0"/>
                <wp:lineTo x="0" y="0"/>
              </wp:wrapPolygon>
            </wp:wrapTight>
            <wp:docPr id="128984727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3">
                      <a:extLst>
                        <a:ext uri="{28A0092B-C50C-407E-A947-70E740481C1C}">
                          <a14:useLocalDpi xmlns:a14="http://schemas.microsoft.com/office/drawing/2010/main" val="0"/>
                        </a:ext>
                      </a:extLst>
                    </a:blip>
                    <a:stretch>
                      <a:fillRect/>
                    </a:stretch>
                  </pic:blipFill>
                  <pic:spPr>
                    <a:xfrm>
                      <a:off x="0" y="0"/>
                      <a:ext cx="1823438" cy="200140"/>
                    </a:xfrm>
                    <a:prstGeom prst="rect">
                      <a:avLst/>
                    </a:prstGeom>
                  </pic:spPr>
                </pic:pic>
              </a:graphicData>
            </a:graphic>
            <wp14:sizeRelH relativeFrom="margin">
              <wp14:pctWidth>0</wp14:pctWidth>
            </wp14:sizeRelH>
            <wp14:sizeRelV relativeFrom="margin">
              <wp14:pctHeight>0</wp14:pctHeight>
            </wp14:sizeRelV>
          </wp:anchor>
        </w:drawing>
      </w:r>
      <w:r w:rsidR="00A94772" w:rsidDel="00842AA7">
        <w:rPr>
          <w:noProof/>
        </w:rPr>
        <w:drawing>
          <wp:anchor distT="0" distB="0" distL="114300" distR="114300" simplePos="0" relativeHeight="251658244" behindDoc="1" locked="0" layoutInCell="1" allowOverlap="1" wp14:anchorId="3AC47493" wp14:editId="1D55254F">
            <wp:simplePos x="0" y="0"/>
            <wp:positionH relativeFrom="page">
              <wp:posOffset>6391275</wp:posOffset>
            </wp:positionH>
            <wp:positionV relativeFrom="paragraph">
              <wp:posOffset>-450215</wp:posOffset>
            </wp:positionV>
            <wp:extent cx="967740" cy="896620"/>
            <wp:effectExtent l="0" t="0" r="3810" b="0"/>
            <wp:wrapTight wrapText="bothSides">
              <wp:wrapPolygon edited="0">
                <wp:start x="0" y="0"/>
                <wp:lineTo x="0" y="21110"/>
                <wp:lineTo x="21260" y="21110"/>
                <wp:lineTo x="21260" y="0"/>
                <wp:lineTo x="0" y="0"/>
              </wp:wrapPolygon>
            </wp:wrapTight>
            <wp:docPr id="687618114"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114" name="Picture 4" descr="A logo of a person's lung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967740" cy="896620"/>
                    </a:xfrm>
                    <a:prstGeom prst="rect">
                      <a:avLst/>
                    </a:prstGeom>
                  </pic:spPr>
                </pic:pic>
              </a:graphicData>
            </a:graphic>
            <wp14:sizeRelH relativeFrom="margin">
              <wp14:pctWidth>0</wp14:pctWidth>
            </wp14:sizeRelH>
            <wp14:sizeRelV relativeFrom="margin">
              <wp14:pctHeight>0</wp14:pctHeight>
            </wp14:sizeRelV>
          </wp:anchor>
        </w:drawing>
      </w:r>
      <w:r w:rsidR="00A94772" w:rsidDel="00842AA7">
        <w:rPr>
          <w:noProof/>
        </w:rPr>
        <w:drawing>
          <wp:anchor distT="0" distB="0" distL="114300" distR="114300" simplePos="0" relativeHeight="251658240" behindDoc="1" locked="0" layoutInCell="1" allowOverlap="1" wp14:anchorId="23529D4D" wp14:editId="66AFE792">
            <wp:simplePos x="0" y="0"/>
            <wp:positionH relativeFrom="page">
              <wp:posOffset>-181453</wp:posOffset>
            </wp:positionH>
            <wp:positionV relativeFrom="page">
              <wp:posOffset>37138</wp:posOffset>
            </wp:positionV>
            <wp:extent cx="2672929" cy="561315"/>
            <wp:effectExtent l="0" t="0" r="0" b="0"/>
            <wp:wrapTight wrapText="bothSides">
              <wp:wrapPolygon edited="0">
                <wp:start x="0" y="0"/>
                <wp:lineTo x="0" y="20548"/>
                <wp:lineTo x="21400" y="20548"/>
                <wp:lineTo x="21400" y="0"/>
                <wp:lineTo x="0" y="0"/>
              </wp:wrapPolygon>
            </wp:wrapTight>
            <wp:docPr id="111240347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t="31602" b="31032"/>
                    <a:stretch/>
                  </pic:blipFill>
                  <pic:spPr bwMode="auto">
                    <a:xfrm>
                      <a:off x="0" y="0"/>
                      <a:ext cx="2672929" cy="5613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D471E" w:rsidDel="00842AA7">
        <w:tab/>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5E598F"/>
    <w:multiLevelType w:val="hybridMultilevel"/>
    <w:tmpl w:val="51662428"/>
    <w:lvl w:ilvl="0" w:tplc="6E622E7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9412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therington, Michael A F J">
    <w15:presenceInfo w15:providerId="AD" w15:userId="S::mhetheri@ic.ac.uk::1831c05d-49b6-429c-aef7-99ea91ae1b56"/>
  </w15:person>
  <w15:person w15:author="Fagbodun, Elizabeth O">
    <w15:presenceInfo w15:providerId="AD" w15:userId="S::efagbodu@ic.ac.uk::218984c7-158a-4049-b134-498ce12903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FD2"/>
    <w:rsid w:val="00000E19"/>
    <w:rsid w:val="00000F1D"/>
    <w:rsid w:val="00003B65"/>
    <w:rsid w:val="00010106"/>
    <w:rsid w:val="00011B33"/>
    <w:rsid w:val="00011C44"/>
    <w:rsid w:val="00017ECB"/>
    <w:rsid w:val="00020744"/>
    <w:rsid w:val="000218A2"/>
    <w:rsid w:val="0002580F"/>
    <w:rsid w:val="000259F4"/>
    <w:rsid w:val="00026B4E"/>
    <w:rsid w:val="00027539"/>
    <w:rsid w:val="0003160B"/>
    <w:rsid w:val="00032F00"/>
    <w:rsid w:val="00036640"/>
    <w:rsid w:val="00040BF2"/>
    <w:rsid w:val="00046CFF"/>
    <w:rsid w:val="00052C70"/>
    <w:rsid w:val="0006483B"/>
    <w:rsid w:val="0006487C"/>
    <w:rsid w:val="0006656E"/>
    <w:rsid w:val="00071A35"/>
    <w:rsid w:val="00071DEB"/>
    <w:rsid w:val="000728A1"/>
    <w:rsid w:val="000815E8"/>
    <w:rsid w:val="00084782"/>
    <w:rsid w:val="000857E1"/>
    <w:rsid w:val="00087CE1"/>
    <w:rsid w:val="00090812"/>
    <w:rsid w:val="000A114F"/>
    <w:rsid w:val="000A1669"/>
    <w:rsid w:val="000A5A0B"/>
    <w:rsid w:val="000B055A"/>
    <w:rsid w:val="000B0F2E"/>
    <w:rsid w:val="000B46F1"/>
    <w:rsid w:val="000C3E0E"/>
    <w:rsid w:val="000C4CD9"/>
    <w:rsid w:val="000C5417"/>
    <w:rsid w:val="000C5FB4"/>
    <w:rsid w:val="000D21C6"/>
    <w:rsid w:val="000D471E"/>
    <w:rsid w:val="000E05FB"/>
    <w:rsid w:val="000E0B7B"/>
    <w:rsid w:val="000E681E"/>
    <w:rsid w:val="000E6F63"/>
    <w:rsid w:val="000F4D3D"/>
    <w:rsid w:val="000F4F03"/>
    <w:rsid w:val="000F69E4"/>
    <w:rsid w:val="000F7276"/>
    <w:rsid w:val="00103A3D"/>
    <w:rsid w:val="00106FAE"/>
    <w:rsid w:val="00112DD9"/>
    <w:rsid w:val="00113639"/>
    <w:rsid w:val="00114179"/>
    <w:rsid w:val="00115D0F"/>
    <w:rsid w:val="00117847"/>
    <w:rsid w:val="001207C4"/>
    <w:rsid w:val="001242B7"/>
    <w:rsid w:val="00132BE3"/>
    <w:rsid w:val="00132F0D"/>
    <w:rsid w:val="001423B4"/>
    <w:rsid w:val="00144C4F"/>
    <w:rsid w:val="00150A1C"/>
    <w:rsid w:val="00150B5D"/>
    <w:rsid w:val="00154BD0"/>
    <w:rsid w:val="00162532"/>
    <w:rsid w:val="00164AE4"/>
    <w:rsid w:val="001727B2"/>
    <w:rsid w:val="00172A27"/>
    <w:rsid w:val="00173F7C"/>
    <w:rsid w:val="00174EB9"/>
    <w:rsid w:val="00174FD2"/>
    <w:rsid w:val="0017693D"/>
    <w:rsid w:val="00184AF2"/>
    <w:rsid w:val="0019093F"/>
    <w:rsid w:val="0019106B"/>
    <w:rsid w:val="001918AF"/>
    <w:rsid w:val="00191E68"/>
    <w:rsid w:val="00193985"/>
    <w:rsid w:val="00197D17"/>
    <w:rsid w:val="001A1767"/>
    <w:rsid w:val="001A5134"/>
    <w:rsid w:val="001B0F65"/>
    <w:rsid w:val="001B3DB7"/>
    <w:rsid w:val="001B4F72"/>
    <w:rsid w:val="001C3ABB"/>
    <w:rsid w:val="001C7A27"/>
    <w:rsid w:val="001D06C2"/>
    <w:rsid w:val="001D2E4D"/>
    <w:rsid w:val="001D3E4B"/>
    <w:rsid w:val="001F250B"/>
    <w:rsid w:val="001F2D56"/>
    <w:rsid w:val="001F3286"/>
    <w:rsid w:val="001F41A2"/>
    <w:rsid w:val="002046CA"/>
    <w:rsid w:val="002123C1"/>
    <w:rsid w:val="0021583B"/>
    <w:rsid w:val="00217763"/>
    <w:rsid w:val="00224069"/>
    <w:rsid w:val="0022722E"/>
    <w:rsid w:val="0023089E"/>
    <w:rsid w:val="002319D7"/>
    <w:rsid w:val="00231A26"/>
    <w:rsid w:val="002361CD"/>
    <w:rsid w:val="0024145F"/>
    <w:rsid w:val="002422C6"/>
    <w:rsid w:val="00242AAB"/>
    <w:rsid w:val="00245EF2"/>
    <w:rsid w:val="00247FF5"/>
    <w:rsid w:val="002500E1"/>
    <w:rsid w:val="00252917"/>
    <w:rsid w:val="00253054"/>
    <w:rsid w:val="00255E43"/>
    <w:rsid w:val="0025788A"/>
    <w:rsid w:val="002609CE"/>
    <w:rsid w:val="002621D2"/>
    <w:rsid w:val="00262532"/>
    <w:rsid w:val="00262EA1"/>
    <w:rsid w:val="00265564"/>
    <w:rsid w:val="00283BA0"/>
    <w:rsid w:val="00285E27"/>
    <w:rsid w:val="00292E1A"/>
    <w:rsid w:val="002942AD"/>
    <w:rsid w:val="00294C87"/>
    <w:rsid w:val="002A03F2"/>
    <w:rsid w:val="002A33B6"/>
    <w:rsid w:val="002B1A21"/>
    <w:rsid w:val="002B201F"/>
    <w:rsid w:val="002B4402"/>
    <w:rsid w:val="002C330E"/>
    <w:rsid w:val="002C3A01"/>
    <w:rsid w:val="002C3D89"/>
    <w:rsid w:val="002C6215"/>
    <w:rsid w:val="002C766C"/>
    <w:rsid w:val="002D0305"/>
    <w:rsid w:val="002D0327"/>
    <w:rsid w:val="002D19E3"/>
    <w:rsid w:val="002D46F1"/>
    <w:rsid w:val="002D6774"/>
    <w:rsid w:val="002E1FAD"/>
    <w:rsid w:val="002E341F"/>
    <w:rsid w:val="002F302E"/>
    <w:rsid w:val="0030129D"/>
    <w:rsid w:val="003025F0"/>
    <w:rsid w:val="0030269B"/>
    <w:rsid w:val="0030414E"/>
    <w:rsid w:val="00306C77"/>
    <w:rsid w:val="003176DD"/>
    <w:rsid w:val="00317D8C"/>
    <w:rsid w:val="003209F5"/>
    <w:rsid w:val="003237B4"/>
    <w:rsid w:val="0032393D"/>
    <w:rsid w:val="00323F61"/>
    <w:rsid w:val="00326EBF"/>
    <w:rsid w:val="00337306"/>
    <w:rsid w:val="00337447"/>
    <w:rsid w:val="00343D53"/>
    <w:rsid w:val="00350839"/>
    <w:rsid w:val="00350BE1"/>
    <w:rsid w:val="00354402"/>
    <w:rsid w:val="003548D2"/>
    <w:rsid w:val="00355747"/>
    <w:rsid w:val="00357225"/>
    <w:rsid w:val="003623A2"/>
    <w:rsid w:val="0036244F"/>
    <w:rsid w:val="00365EC9"/>
    <w:rsid w:val="00370CFF"/>
    <w:rsid w:val="00372217"/>
    <w:rsid w:val="003819B3"/>
    <w:rsid w:val="00383025"/>
    <w:rsid w:val="00386141"/>
    <w:rsid w:val="003867F6"/>
    <w:rsid w:val="003869F1"/>
    <w:rsid w:val="0038791B"/>
    <w:rsid w:val="00390D46"/>
    <w:rsid w:val="00397C19"/>
    <w:rsid w:val="003B2093"/>
    <w:rsid w:val="003B5EF4"/>
    <w:rsid w:val="003C1907"/>
    <w:rsid w:val="003C380E"/>
    <w:rsid w:val="003C6FCC"/>
    <w:rsid w:val="003D678D"/>
    <w:rsid w:val="003D7FA9"/>
    <w:rsid w:val="003E1078"/>
    <w:rsid w:val="003E17E6"/>
    <w:rsid w:val="003E23F5"/>
    <w:rsid w:val="003E456D"/>
    <w:rsid w:val="003E5296"/>
    <w:rsid w:val="003F0136"/>
    <w:rsid w:val="003F0C2A"/>
    <w:rsid w:val="003F1421"/>
    <w:rsid w:val="003F22A5"/>
    <w:rsid w:val="003F49A9"/>
    <w:rsid w:val="003F58F5"/>
    <w:rsid w:val="003F6E98"/>
    <w:rsid w:val="003F7291"/>
    <w:rsid w:val="003F752C"/>
    <w:rsid w:val="0040440C"/>
    <w:rsid w:val="00404590"/>
    <w:rsid w:val="00407CF3"/>
    <w:rsid w:val="00411643"/>
    <w:rsid w:val="00413820"/>
    <w:rsid w:val="004147FC"/>
    <w:rsid w:val="00414942"/>
    <w:rsid w:val="00415D00"/>
    <w:rsid w:val="004175C9"/>
    <w:rsid w:val="00423042"/>
    <w:rsid w:val="004267FA"/>
    <w:rsid w:val="00430163"/>
    <w:rsid w:val="00430193"/>
    <w:rsid w:val="00430601"/>
    <w:rsid w:val="004313A9"/>
    <w:rsid w:val="0044182F"/>
    <w:rsid w:val="00442E58"/>
    <w:rsid w:val="0044459E"/>
    <w:rsid w:val="00444764"/>
    <w:rsid w:val="00444E60"/>
    <w:rsid w:val="00445AB3"/>
    <w:rsid w:val="004462B4"/>
    <w:rsid w:val="00446596"/>
    <w:rsid w:val="004506E4"/>
    <w:rsid w:val="00455324"/>
    <w:rsid w:val="00463777"/>
    <w:rsid w:val="00463FB7"/>
    <w:rsid w:val="00471359"/>
    <w:rsid w:val="00474718"/>
    <w:rsid w:val="00475915"/>
    <w:rsid w:val="00475AE4"/>
    <w:rsid w:val="00482441"/>
    <w:rsid w:val="0048318A"/>
    <w:rsid w:val="00484CBA"/>
    <w:rsid w:val="00484F02"/>
    <w:rsid w:val="0048628B"/>
    <w:rsid w:val="00487DAE"/>
    <w:rsid w:val="004944D3"/>
    <w:rsid w:val="004A5753"/>
    <w:rsid w:val="004A5775"/>
    <w:rsid w:val="004B009A"/>
    <w:rsid w:val="004B3B91"/>
    <w:rsid w:val="004B4FB1"/>
    <w:rsid w:val="004B7278"/>
    <w:rsid w:val="004C0ABB"/>
    <w:rsid w:val="004C220A"/>
    <w:rsid w:val="004D20A6"/>
    <w:rsid w:val="004D49A8"/>
    <w:rsid w:val="004E0019"/>
    <w:rsid w:val="004E26D7"/>
    <w:rsid w:val="004E6006"/>
    <w:rsid w:val="004F0E2B"/>
    <w:rsid w:val="004F5CA5"/>
    <w:rsid w:val="004F68B4"/>
    <w:rsid w:val="00504A88"/>
    <w:rsid w:val="00510E54"/>
    <w:rsid w:val="00514D8C"/>
    <w:rsid w:val="0051728B"/>
    <w:rsid w:val="00521ACA"/>
    <w:rsid w:val="0052304C"/>
    <w:rsid w:val="0052785F"/>
    <w:rsid w:val="00532CE6"/>
    <w:rsid w:val="00532D71"/>
    <w:rsid w:val="005346F8"/>
    <w:rsid w:val="00536A26"/>
    <w:rsid w:val="00536AE2"/>
    <w:rsid w:val="005373E9"/>
    <w:rsid w:val="0054741F"/>
    <w:rsid w:val="0054779B"/>
    <w:rsid w:val="00554FDB"/>
    <w:rsid w:val="0055717F"/>
    <w:rsid w:val="00557B2E"/>
    <w:rsid w:val="00564E77"/>
    <w:rsid w:val="00566C3C"/>
    <w:rsid w:val="0056700A"/>
    <w:rsid w:val="005679CB"/>
    <w:rsid w:val="00567CB6"/>
    <w:rsid w:val="00567DD4"/>
    <w:rsid w:val="00570F2B"/>
    <w:rsid w:val="005751BF"/>
    <w:rsid w:val="005752B2"/>
    <w:rsid w:val="0057543B"/>
    <w:rsid w:val="00575646"/>
    <w:rsid w:val="00576FB5"/>
    <w:rsid w:val="005875E4"/>
    <w:rsid w:val="00587D63"/>
    <w:rsid w:val="00593B86"/>
    <w:rsid w:val="00595461"/>
    <w:rsid w:val="00595637"/>
    <w:rsid w:val="005963EE"/>
    <w:rsid w:val="005A207D"/>
    <w:rsid w:val="005A655C"/>
    <w:rsid w:val="005B2999"/>
    <w:rsid w:val="005B6E30"/>
    <w:rsid w:val="005C2503"/>
    <w:rsid w:val="005C48B5"/>
    <w:rsid w:val="005D04D6"/>
    <w:rsid w:val="005D25F3"/>
    <w:rsid w:val="005D2AC6"/>
    <w:rsid w:val="005D33DA"/>
    <w:rsid w:val="005D39C8"/>
    <w:rsid w:val="005D48E8"/>
    <w:rsid w:val="005D53AC"/>
    <w:rsid w:val="005E0EAF"/>
    <w:rsid w:val="005E2E45"/>
    <w:rsid w:val="005F1498"/>
    <w:rsid w:val="005F5C9E"/>
    <w:rsid w:val="005F6165"/>
    <w:rsid w:val="005F6222"/>
    <w:rsid w:val="005F7924"/>
    <w:rsid w:val="00600885"/>
    <w:rsid w:val="00602B62"/>
    <w:rsid w:val="006057AC"/>
    <w:rsid w:val="00626BE3"/>
    <w:rsid w:val="0062786F"/>
    <w:rsid w:val="00627B80"/>
    <w:rsid w:val="00630940"/>
    <w:rsid w:val="00630F19"/>
    <w:rsid w:val="00632AD3"/>
    <w:rsid w:val="0063447A"/>
    <w:rsid w:val="00640911"/>
    <w:rsid w:val="00640A0F"/>
    <w:rsid w:val="006426CA"/>
    <w:rsid w:val="00642C19"/>
    <w:rsid w:val="006473DE"/>
    <w:rsid w:val="006505BA"/>
    <w:rsid w:val="00651417"/>
    <w:rsid w:val="0065482C"/>
    <w:rsid w:val="00657219"/>
    <w:rsid w:val="00657F22"/>
    <w:rsid w:val="00662441"/>
    <w:rsid w:val="00662913"/>
    <w:rsid w:val="006636F8"/>
    <w:rsid w:val="0066394B"/>
    <w:rsid w:val="00663A8F"/>
    <w:rsid w:val="006661A8"/>
    <w:rsid w:val="00670EE3"/>
    <w:rsid w:val="00673228"/>
    <w:rsid w:val="00680959"/>
    <w:rsid w:val="00681FDC"/>
    <w:rsid w:val="00682C5F"/>
    <w:rsid w:val="00687B39"/>
    <w:rsid w:val="006928C5"/>
    <w:rsid w:val="0069505D"/>
    <w:rsid w:val="00696C38"/>
    <w:rsid w:val="006A79B5"/>
    <w:rsid w:val="006B11F0"/>
    <w:rsid w:val="006B4BC6"/>
    <w:rsid w:val="006B6F99"/>
    <w:rsid w:val="006B782F"/>
    <w:rsid w:val="006C22D2"/>
    <w:rsid w:val="006C597D"/>
    <w:rsid w:val="006C65EF"/>
    <w:rsid w:val="006E6C1A"/>
    <w:rsid w:val="006E74B4"/>
    <w:rsid w:val="006F103B"/>
    <w:rsid w:val="006F1953"/>
    <w:rsid w:val="006F4CB7"/>
    <w:rsid w:val="007019D3"/>
    <w:rsid w:val="007049CA"/>
    <w:rsid w:val="00705D18"/>
    <w:rsid w:val="007115AB"/>
    <w:rsid w:val="00711D78"/>
    <w:rsid w:val="00714828"/>
    <w:rsid w:val="00727BFA"/>
    <w:rsid w:val="00731208"/>
    <w:rsid w:val="00732337"/>
    <w:rsid w:val="007370C4"/>
    <w:rsid w:val="00740F04"/>
    <w:rsid w:val="00742018"/>
    <w:rsid w:val="00742F16"/>
    <w:rsid w:val="00743123"/>
    <w:rsid w:val="00744D48"/>
    <w:rsid w:val="007460BF"/>
    <w:rsid w:val="0074757F"/>
    <w:rsid w:val="00752106"/>
    <w:rsid w:val="007526FB"/>
    <w:rsid w:val="00755B4A"/>
    <w:rsid w:val="007605B7"/>
    <w:rsid w:val="00761011"/>
    <w:rsid w:val="007614AF"/>
    <w:rsid w:val="00763900"/>
    <w:rsid w:val="007725BD"/>
    <w:rsid w:val="00775083"/>
    <w:rsid w:val="00775BFA"/>
    <w:rsid w:val="00776FD2"/>
    <w:rsid w:val="00777FF7"/>
    <w:rsid w:val="00780457"/>
    <w:rsid w:val="007840FD"/>
    <w:rsid w:val="00784783"/>
    <w:rsid w:val="0078545D"/>
    <w:rsid w:val="00786BB0"/>
    <w:rsid w:val="0079105E"/>
    <w:rsid w:val="00791B18"/>
    <w:rsid w:val="00794F39"/>
    <w:rsid w:val="0079692E"/>
    <w:rsid w:val="007A05EE"/>
    <w:rsid w:val="007A4910"/>
    <w:rsid w:val="007A6DF8"/>
    <w:rsid w:val="007A6ED5"/>
    <w:rsid w:val="007B08C0"/>
    <w:rsid w:val="007B3782"/>
    <w:rsid w:val="007B43F9"/>
    <w:rsid w:val="007B7340"/>
    <w:rsid w:val="007C1FF2"/>
    <w:rsid w:val="007C29CD"/>
    <w:rsid w:val="007C3B6B"/>
    <w:rsid w:val="007C7AD9"/>
    <w:rsid w:val="007D0F75"/>
    <w:rsid w:val="007D6627"/>
    <w:rsid w:val="007D7542"/>
    <w:rsid w:val="007E371E"/>
    <w:rsid w:val="007E3C6D"/>
    <w:rsid w:val="007F443F"/>
    <w:rsid w:val="007F4B15"/>
    <w:rsid w:val="00802775"/>
    <w:rsid w:val="008067B2"/>
    <w:rsid w:val="0081034A"/>
    <w:rsid w:val="00811908"/>
    <w:rsid w:val="00832C53"/>
    <w:rsid w:val="00833773"/>
    <w:rsid w:val="008349C6"/>
    <w:rsid w:val="008409F8"/>
    <w:rsid w:val="0084284F"/>
    <w:rsid w:val="00842AA7"/>
    <w:rsid w:val="00844215"/>
    <w:rsid w:val="008475AE"/>
    <w:rsid w:val="00850A6D"/>
    <w:rsid w:val="0085119E"/>
    <w:rsid w:val="0085244F"/>
    <w:rsid w:val="00857DF6"/>
    <w:rsid w:val="008658D5"/>
    <w:rsid w:val="00866D21"/>
    <w:rsid w:val="00870D33"/>
    <w:rsid w:val="00871D1C"/>
    <w:rsid w:val="00874363"/>
    <w:rsid w:val="008766DC"/>
    <w:rsid w:val="008828E4"/>
    <w:rsid w:val="00884106"/>
    <w:rsid w:val="00885B43"/>
    <w:rsid w:val="00885C87"/>
    <w:rsid w:val="00885E4C"/>
    <w:rsid w:val="00886F24"/>
    <w:rsid w:val="00887C77"/>
    <w:rsid w:val="008907FE"/>
    <w:rsid w:val="00891D91"/>
    <w:rsid w:val="00896F4C"/>
    <w:rsid w:val="00897616"/>
    <w:rsid w:val="008A0252"/>
    <w:rsid w:val="008A0F0B"/>
    <w:rsid w:val="008A2151"/>
    <w:rsid w:val="008A3DB9"/>
    <w:rsid w:val="008A5CD2"/>
    <w:rsid w:val="008A605A"/>
    <w:rsid w:val="008B0022"/>
    <w:rsid w:val="008B3FB5"/>
    <w:rsid w:val="008C6559"/>
    <w:rsid w:val="008C65AF"/>
    <w:rsid w:val="008C79C5"/>
    <w:rsid w:val="008D0CFB"/>
    <w:rsid w:val="008D63B5"/>
    <w:rsid w:val="008D734A"/>
    <w:rsid w:val="008E3484"/>
    <w:rsid w:val="008E41A1"/>
    <w:rsid w:val="008F03C2"/>
    <w:rsid w:val="008F4227"/>
    <w:rsid w:val="008F4297"/>
    <w:rsid w:val="009037FB"/>
    <w:rsid w:val="00903DDD"/>
    <w:rsid w:val="009050B9"/>
    <w:rsid w:val="009054B4"/>
    <w:rsid w:val="00906303"/>
    <w:rsid w:val="00907758"/>
    <w:rsid w:val="00910C97"/>
    <w:rsid w:val="00920B3F"/>
    <w:rsid w:val="009243A5"/>
    <w:rsid w:val="00925C4C"/>
    <w:rsid w:val="00927A2B"/>
    <w:rsid w:val="00933223"/>
    <w:rsid w:val="00936192"/>
    <w:rsid w:val="00937B24"/>
    <w:rsid w:val="00940B45"/>
    <w:rsid w:val="0094649D"/>
    <w:rsid w:val="009501FB"/>
    <w:rsid w:val="00950649"/>
    <w:rsid w:val="00953CF9"/>
    <w:rsid w:val="00955816"/>
    <w:rsid w:val="009567D9"/>
    <w:rsid w:val="00956A6E"/>
    <w:rsid w:val="00966AA7"/>
    <w:rsid w:val="00967869"/>
    <w:rsid w:val="0097330E"/>
    <w:rsid w:val="009775CC"/>
    <w:rsid w:val="00981051"/>
    <w:rsid w:val="009876A1"/>
    <w:rsid w:val="00993ACC"/>
    <w:rsid w:val="009950B0"/>
    <w:rsid w:val="009961B6"/>
    <w:rsid w:val="009A4966"/>
    <w:rsid w:val="009B471C"/>
    <w:rsid w:val="009B5954"/>
    <w:rsid w:val="009C0E7E"/>
    <w:rsid w:val="009C0EA6"/>
    <w:rsid w:val="009C19BD"/>
    <w:rsid w:val="009C53A4"/>
    <w:rsid w:val="009C5B9D"/>
    <w:rsid w:val="009D24F6"/>
    <w:rsid w:val="009D2551"/>
    <w:rsid w:val="009D25B7"/>
    <w:rsid w:val="009E0588"/>
    <w:rsid w:val="009E2993"/>
    <w:rsid w:val="009E53F4"/>
    <w:rsid w:val="009E56D0"/>
    <w:rsid w:val="009E5F0A"/>
    <w:rsid w:val="009E6B83"/>
    <w:rsid w:val="009E6C7A"/>
    <w:rsid w:val="009E70AA"/>
    <w:rsid w:val="009E7F75"/>
    <w:rsid w:val="009F4BBE"/>
    <w:rsid w:val="009F6AD9"/>
    <w:rsid w:val="00A000AA"/>
    <w:rsid w:val="00A032CE"/>
    <w:rsid w:val="00A03875"/>
    <w:rsid w:val="00A03C5B"/>
    <w:rsid w:val="00A04EC1"/>
    <w:rsid w:val="00A0680D"/>
    <w:rsid w:val="00A117F6"/>
    <w:rsid w:val="00A14890"/>
    <w:rsid w:val="00A160A4"/>
    <w:rsid w:val="00A2123C"/>
    <w:rsid w:val="00A44D72"/>
    <w:rsid w:val="00A458FD"/>
    <w:rsid w:val="00A46EA5"/>
    <w:rsid w:val="00A47D02"/>
    <w:rsid w:val="00A56DEF"/>
    <w:rsid w:val="00A61977"/>
    <w:rsid w:val="00A632E8"/>
    <w:rsid w:val="00A6395A"/>
    <w:rsid w:val="00A65343"/>
    <w:rsid w:val="00A70C34"/>
    <w:rsid w:val="00A71D99"/>
    <w:rsid w:val="00A730CB"/>
    <w:rsid w:val="00A75EFE"/>
    <w:rsid w:val="00A834E4"/>
    <w:rsid w:val="00A86313"/>
    <w:rsid w:val="00A93F46"/>
    <w:rsid w:val="00A94772"/>
    <w:rsid w:val="00A958AD"/>
    <w:rsid w:val="00A962AB"/>
    <w:rsid w:val="00AA05D7"/>
    <w:rsid w:val="00AA1466"/>
    <w:rsid w:val="00AA23DB"/>
    <w:rsid w:val="00AA5923"/>
    <w:rsid w:val="00AA6072"/>
    <w:rsid w:val="00AB0959"/>
    <w:rsid w:val="00AB30F5"/>
    <w:rsid w:val="00AB684C"/>
    <w:rsid w:val="00AC0E20"/>
    <w:rsid w:val="00AC129A"/>
    <w:rsid w:val="00AD0725"/>
    <w:rsid w:val="00AD2AFF"/>
    <w:rsid w:val="00AD4E2C"/>
    <w:rsid w:val="00AD5DD0"/>
    <w:rsid w:val="00AD7E20"/>
    <w:rsid w:val="00AD7E51"/>
    <w:rsid w:val="00AE0DF2"/>
    <w:rsid w:val="00AE1741"/>
    <w:rsid w:val="00AE273B"/>
    <w:rsid w:val="00AE5DCE"/>
    <w:rsid w:val="00AF2054"/>
    <w:rsid w:val="00B06302"/>
    <w:rsid w:val="00B07394"/>
    <w:rsid w:val="00B14F6F"/>
    <w:rsid w:val="00B157E3"/>
    <w:rsid w:val="00B161DC"/>
    <w:rsid w:val="00B22573"/>
    <w:rsid w:val="00B22806"/>
    <w:rsid w:val="00B4042D"/>
    <w:rsid w:val="00B46562"/>
    <w:rsid w:val="00B505D1"/>
    <w:rsid w:val="00B5086C"/>
    <w:rsid w:val="00B52415"/>
    <w:rsid w:val="00B52CC4"/>
    <w:rsid w:val="00B5782E"/>
    <w:rsid w:val="00B60854"/>
    <w:rsid w:val="00B60BBB"/>
    <w:rsid w:val="00B61ACC"/>
    <w:rsid w:val="00B61DF3"/>
    <w:rsid w:val="00B63034"/>
    <w:rsid w:val="00B73B86"/>
    <w:rsid w:val="00B81E9B"/>
    <w:rsid w:val="00B83090"/>
    <w:rsid w:val="00B832CB"/>
    <w:rsid w:val="00B8502F"/>
    <w:rsid w:val="00B85509"/>
    <w:rsid w:val="00B9156E"/>
    <w:rsid w:val="00B917B5"/>
    <w:rsid w:val="00BA5268"/>
    <w:rsid w:val="00BA6883"/>
    <w:rsid w:val="00BA7222"/>
    <w:rsid w:val="00BB136F"/>
    <w:rsid w:val="00BB1753"/>
    <w:rsid w:val="00BC0211"/>
    <w:rsid w:val="00BC2C7B"/>
    <w:rsid w:val="00BC4EB8"/>
    <w:rsid w:val="00BD06DB"/>
    <w:rsid w:val="00BD1668"/>
    <w:rsid w:val="00BD6938"/>
    <w:rsid w:val="00BE07EA"/>
    <w:rsid w:val="00BE25AA"/>
    <w:rsid w:val="00BE2929"/>
    <w:rsid w:val="00BE5649"/>
    <w:rsid w:val="00BE7AD9"/>
    <w:rsid w:val="00BE7B1C"/>
    <w:rsid w:val="00BF13F8"/>
    <w:rsid w:val="00BF298C"/>
    <w:rsid w:val="00BF42E4"/>
    <w:rsid w:val="00BF4A97"/>
    <w:rsid w:val="00BF524A"/>
    <w:rsid w:val="00C02704"/>
    <w:rsid w:val="00C02819"/>
    <w:rsid w:val="00C036BF"/>
    <w:rsid w:val="00C04DF0"/>
    <w:rsid w:val="00C04EDE"/>
    <w:rsid w:val="00C06F7B"/>
    <w:rsid w:val="00C076CD"/>
    <w:rsid w:val="00C10B26"/>
    <w:rsid w:val="00C14C31"/>
    <w:rsid w:val="00C176E5"/>
    <w:rsid w:val="00C2034A"/>
    <w:rsid w:val="00C2543B"/>
    <w:rsid w:val="00C2777F"/>
    <w:rsid w:val="00C309AB"/>
    <w:rsid w:val="00C3302A"/>
    <w:rsid w:val="00C41D12"/>
    <w:rsid w:val="00C421B7"/>
    <w:rsid w:val="00C51471"/>
    <w:rsid w:val="00C52B33"/>
    <w:rsid w:val="00C54AC0"/>
    <w:rsid w:val="00C56B9A"/>
    <w:rsid w:val="00C6134C"/>
    <w:rsid w:val="00C63EC6"/>
    <w:rsid w:val="00C6509B"/>
    <w:rsid w:val="00C66121"/>
    <w:rsid w:val="00C67525"/>
    <w:rsid w:val="00C67CBE"/>
    <w:rsid w:val="00C73314"/>
    <w:rsid w:val="00C747F8"/>
    <w:rsid w:val="00C80BB6"/>
    <w:rsid w:val="00C84872"/>
    <w:rsid w:val="00C874E8"/>
    <w:rsid w:val="00C87F76"/>
    <w:rsid w:val="00C96765"/>
    <w:rsid w:val="00C97015"/>
    <w:rsid w:val="00CA086E"/>
    <w:rsid w:val="00CA4A11"/>
    <w:rsid w:val="00CA545A"/>
    <w:rsid w:val="00CA778D"/>
    <w:rsid w:val="00CB2AC8"/>
    <w:rsid w:val="00CB3381"/>
    <w:rsid w:val="00CB50F5"/>
    <w:rsid w:val="00CB5E83"/>
    <w:rsid w:val="00CB7BC1"/>
    <w:rsid w:val="00CC0E1E"/>
    <w:rsid w:val="00CC2B40"/>
    <w:rsid w:val="00CD3135"/>
    <w:rsid w:val="00CD42D6"/>
    <w:rsid w:val="00CD4F66"/>
    <w:rsid w:val="00CD5D8C"/>
    <w:rsid w:val="00CD7368"/>
    <w:rsid w:val="00CE0771"/>
    <w:rsid w:val="00CE4FB4"/>
    <w:rsid w:val="00CE770C"/>
    <w:rsid w:val="00CE7C0C"/>
    <w:rsid w:val="00CF11E8"/>
    <w:rsid w:val="00CF2799"/>
    <w:rsid w:val="00CF2D31"/>
    <w:rsid w:val="00CF2D92"/>
    <w:rsid w:val="00CF3DB4"/>
    <w:rsid w:val="00D00DBB"/>
    <w:rsid w:val="00D04C0D"/>
    <w:rsid w:val="00D1178D"/>
    <w:rsid w:val="00D12C7F"/>
    <w:rsid w:val="00D26396"/>
    <w:rsid w:val="00D272E0"/>
    <w:rsid w:val="00D30139"/>
    <w:rsid w:val="00D317E6"/>
    <w:rsid w:val="00D3615D"/>
    <w:rsid w:val="00D3661F"/>
    <w:rsid w:val="00D50861"/>
    <w:rsid w:val="00D50C66"/>
    <w:rsid w:val="00D511D7"/>
    <w:rsid w:val="00D521DF"/>
    <w:rsid w:val="00D72319"/>
    <w:rsid w:val="00D72F8F"/>
    <w:rsid w:val="00D7663A"/>
    <w:rsid w:val="00D77C33"/>
    <w:rsid w:val="00D8142F"/>
    <w:rsid w:val="00D81733"/>
    <w:rsid w:val="00D84549"/>
    <w:rsid w:val="00D84D50"/>
    <w:rsid w:val="00D862B0"/>
    <w:rsid w:val="00D86F4E"/>
    <w:rsid w:val="00D86FB0"/>
    <w:rsid w:val="00D936CD"/>
    <w:rsid w:val="00D9378C"/>
    <w:rsid w:val="00D93BC6"/>
    <w:rsid w:val="00D965BF"/>
    <w:rsid w:val="00DA1990"/>
    <w:rsid w:val="00DA2A40"/>
    <w:rsid w:val="00DA392F"/>
    <w:rsid w:val="00DA4B97"/>
    <w:rsid w:val="00DA5A17"/>
    <w:rsid w:val="00DA5F90"/>
    <w:rsid w:val="00DA7C2D"/>
    <w:rsid w:val="00DB16EF"/>
    <w:rsid w:val="00DB1A8F"/>
    <w:rsid w:val="00DB2DB9"/>
    <w:rsid w:val="00DB45E2"/>
    <w:rsid w:val="00DB5678"/>
    <w:rsid w:val="00DC73B4"/>
    <w:rsid w:val="00DC750E"/>
    <w:rsid w:val="00DD29F3"/>
    <w:rsid w:val="00DD36AB"/>
    <w:rsid w:val="00DD4F9B"/>
    <w:rsid w:val="00DD609F"/>
    <w:rsid w:val="00DD6A2F"/>
    <w:rsid w:val="00DE22FD"/>
    <w:rsid w:val="00DE39E7"/>
    <w:rsid w:val="00DE77AF"/>
    <w:rsid w:val="00E01598"/>
    <w:rsid w:val="00E043A9"/>
    <w:rsid w:val="00E06391"/>
    <w:rsid w:val="00E074C8"/>
    <w:rsid w:val="00E07605"/>
    <w:rsid w:val="00E10BFB"/>
    <w:rsid w:val="00E119C6"/>
    <w:rsid w:val="00E11B01"/>
    <w:rsid w:val="00E12AFC"/>
    <w:rsid w:val="00E1657A"/>
    <w:rsid w:val="00E25494"/>
    <w:rsid w:val="00E25E77"/>
    <w:rsid w:val="00E27201"/>
    <w:rsid w:val="00E42612"/>
    <w:rsid w:val="00E4332F"/>
    <w:rsid w:val="00E43A20"/>
    <w:rsid w:val="00E54B31"/>
    <w:rsid w:val="00E55FFB"/>
    <w:rsid w:val="00E62066"/>
    <w:rsid w:val="00E62173"/>
    <w:rsid w:val="00E626FB"/>
    <w:rsid w:val="00E65570"/>
    <w:rsid w:val="00E71E24"/>
    <w:rsid w:val="00E7210C"/>
    <w:rsid w:val="00E7390F"/>
    <w:rsid w:val="00E741FE"/>
    <w:rsid w:val="00E74AB5"/>
    <w:rsid w:val="00E77C79"/>
    <w:rsid w:val="00E804A2"/>
    <w:rsid w:val="00E84080"/>
    <w:rsid w:val="00E861C7"/>
    <w:rsid w:val="00E8641F"/>
    <w:rsid w:val="00E91C1D"/>
    <w:rsid w:val="00E9553F"/>
    <w:rsid w:val="00E97A72"/>
    <w:rsid w:val="00EA0797"/>
    <w:rsid w:val="00EA2E4D"/>
    <w:rsid w:val="00EA3D93"/>
    <w:rsid w:val="00EA5052"/>
    <w:rsid w:val="00EA5D0F"/>
    <w:rsid w:val="00EB0695"/>
    <w:rsid w:val="00EB4B36"/>
    <w:rsid w:val="00EB6227"/>
    <w:rsid w:val="00EC15C1"/>
    <w:rsid w:val="00EC2A95"/>
    <w:rsid w:val="00EC47FA"/>
    <w:rsid w:val="00ED0F55"/>
    <w:rsid w:val="00ED1272"/>
    <w:rsid w:val="00ED294D"/>
    <w:rsid w:val="00ED4713"/>
    <w:rsid w:val="00EE434A"/>
    <w:rsid w:val="00EE61FD"/>
    <w:rsid w:val="00EE6F3C"/>
    <w:rsid w:val="00EE7844"/>
    <w:rsid w:val="00EF1696"/>
    <w:rsid w:val="00EF24CC"/>
    <w:rsid w:val="00EF39D0"/>
    <w:rsid w:val="00EF4E92"/>
    <w:rsid w:val="00EF6E5C"/>
    <w:rsid w:val="00EF70F2"/>
    <w:rsid w:val="00F02D79"/>
    <w:rsid w:val="00F06FCA"/>
    <w:rsid w:val="00F078FB"/>
    <w:rsid w:val="00F14AEA"/>
    <w:rsid w:val="00F20A17"/>
    <w:rsid w:val="00F20FA0"/>
    <w:rsid w:val="00F267AB"/>
    <w:rsid w:val="00F26C80"/>
    <w:rsid w:val="00F315C0"/>
    <w:rsid w:val="00F31D35"/>
    <w:rsid w:val="00F416BE"/>
    <w:rsid w:val="00F43BD2"/>
    <w:rsid w:val="00F45552"/>
    <w:rsid w:val="00F56556"/>
    <w:rsid w:val="00F57581"/>
    <w:rsid w:val="00F6141C"/>
    <w:rsid w:val="00F65BF2"/>
    <w:rsid w:val="00F675B0"/>
    <w:rsid w:val="00F71290"/>
    <w:rsid w:val="00F730F5"/>
    <w:rsid w:val="00F740DF"/>
    <w:rsid w:val="00F747C5"/>
    <w:rsid w:val="00F76F29"/>
    <w:rsid w:val="00F777E3"/>
    <w:rsid w:val="00F80E96"/>
    <w:rsid w:val="00F8488A"/>
    <w:rsid w:val="00F86DEF"/>
    <w:rsid w:val="00F87179"/>
    <w:rsid w:val="00F87B83"/>
    <w:rsid w:val="00F90D15"/>
    <w:rsid w:val="00F919D6"/>
    <w:rsid w:val="00F94AD5"/>
    <w:rsid w:val="00F95108"/>
    <w:rsid w:val="00F957FF"/>
    <w:rsid w:val="00F95949"/>
    <w:rsid w:val="00F96644"/>
    <w:rsid w:val="00F97C25"/>
    <w:rsid w:val="00FA09C8"/>
    <w:rsid w:val="00FA1446"/>
    <w:rsid w:val="00FA3914"/>
    <w:rsid w:val="00FA3928"/>
    <w:rsid w:val="00FA3DEE"/>
    <w:rsid w:val="00FA59D4"/>
    <w:rsid w:val="00FA73C3"/>
    <w:rsid w:val="00FA78A0"/>
    <w:rsid w:val="00FB0587"/>
    <w:rsid w:val="00FB2501"/>
    <w:rsid w:val="00FB5F9B"/>
    <w:rsid w:val="00FB7D4E"/>
    <w:rsid w:val="00FD1D7F"/>
    <w:rsid w:val="00FD28AD"/>
    <w:rsid w:val="00FD5F8A"/>
    <w:rsid w:val="00FD7EBD"/>
    <w:rsid w:val="00FD7EC2"/>
    <w:rsid w:val="00FE2B29"/>
    <w:rsid w:val="00FE4315"/>
    <w:rsid w:val="00FE5E3E"/>
    <w:rsid w:val="00FE7F13"/>
    <w:rsid w:val="00FF01C8"/>
    <w:rsid w:val="00FF0815"/>
    <w:rsid w:val="00FF7879"/>
    <w:rsid w:val="0AD06643"/>
    <w:rsid w:val="24F10A3B"/>
    <w:rsid w:val="29F00A40"/>
    <w:rsid w:val="2BFF32EE"/>
    <w:rsid w:val="41763B8B"/>
    <w:rsid w:val="41E2B617"/>
    <w:rsid w:val="47D4DD73"/>
    <w:rsid w:val="4EFB42C7"/>
    <w:rsid w:val="50BA639E"/>
    <w:rsid w:val="775917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827F6"/>
  <w15:chartTrackingRefBased/>
  <w15:docId w15:val="{00DCF92D-73A0-4B5E-B1AA-14FA882C8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5343"/>
  </w:style>
  <w:style w:type="paragraph" w:styleId="Heading1">
    <w:name w:val="heading 1"/>
    <w:basedOn w:val="Normal"/>
    <w:next w:val="Normal"/>
    <w:link w:val="Heading1Char"/>
    <w:uiPriority w:val="9"/>
    <w:qFormat/>
    <w:rsid w:val="00174FD2"/>
    <w:pPr>
      <w:pBdr>
        <w:top w:val="single" w:sz="24" w:space="0" w:color="F0A22E" w:themeColor="accent1"/>
        <w:left w:val="single" w:sz="24" w:space="0" w:color="F0A22E" w:themeColor="accent1"/>
        <w:bottom w:val="single" w:sz="24" w:space="0" w:color="F0A22E" w:themeColor="accent1"/>
        <w:right w:val="single" w:sz="24" w:space="0" w:color="F0A22E" w:themeColor="accent1"/>
      </w:pBdr>
      <w:shd w:val="clear" w:color="auto" w:fill="F0A22E"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174FD2"/>
    <w:pPr>
      <w:pBdr>
        <w:top w:val="single" w:sz="24" w:space="0" w:color="FCECD5" w:themeColor="accent1" w:themeTint="33"/>
        <w:left w:val="single" w:sz="24" w:space="0" w:color="FCECD5" w:themeColor="accent1" w:themeTint="33"/>
        <w:bottom w:val="single" w:sz="24" w:space="0" w:color="FCECD5" w:themeColor="accent1" w:themeTint="33"/>
        <w:right w:val="single" w:sz="24" w:space="0" w:color="FCECD5" w:themeColor="accent1" w:themeTint="33"/>
      </w:pBdr>
      <w:shd w:val="clear" w:color="auto" w:fill="FCECD5"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174FD2"/>
    <w:pPr>
      <w:pBdr>
        <w:top w:val="single" w:sz="6" w:space="2" w:color="F0A22E" w:themeColor="accent1"/>
      </w:pBdr>
      <w:spacing w:before="300" w:after="0"/>
      <w:outlineLvl w:val="2"/>
    </w:pPr>
    <w:rPr>
      <w:caps/>
      <w:color w:val="845209" w:themeColor="accent1" w:themeShade="7F"/>
      <w:spacing w:val="15"/>
    </w:rPr>
  </w:style>
  <w:style w:type="paragraph" w:styleId="Heading4">
    <w:name w:val="heading 4"/>
    <w:basedOn w:val="Normal"/>
    <w:next w:val="Normal"/>
    <w:link w:val="Heading4Char"/>
    <w:uiPriority w:val="9"/>
    <w:semiHidden/>
    <w:unhideWhenUsed/>
    <w:qFormat/>
    <w:rsid w:val="00174FD2"/>
    <w:pPr>
      <w:pBdr>
        <w:top w:val="dotted" w:sz="6" w:space="2" w:color="F0A22E" w:themeColor="accent1"/>
      </w:pBdr>
      <w:spacing w:before="200" w:after="0"/>
      <w:outlineLvl w:val="3"/>
    </w:pPr>
    <w:rPr>
      <w:caps/>
      <w:color w:val="C77C0E" w:themeColor="accent1" w:themeShade="BF"/>
      <w:spacing w:val="10"/>
    </w:rPr>
  </w:style>
  <w:style w:type="paragraph" w:styleId="Heading5">
    <w:name w:val="heading 5"/>
    <w:basedOn w:val="Normal"/>
    <w:next w:val="Normal"/>
    <w:link w:val="Heading5Char"/>
    <w:uiPriority w:val="9"/>
    <w:semiHidden/>
    <w:unhideWhenUsed/>
    <w:qFormat/>
    <w:rsid w:val="00174FD2"/>
    <w:pPr>
      <w:pBdr>
        <w:bottom w:val="single" w:sz="6" w:space="1" w:color="F0A22E" w:themeColor="accent1"/>
      </w:pBdr>
      <w:spacing w:before="200" w:after="0"/>
      <w:outlineLvl w:val="4"/>
    </w:pPr>
    <w:rPr>
      <w:caps/>
      <w:color w:val="C77C0E" w:themeColor="accent1" w:themeShade="BF"/>
      <w:spacing w:val="10"/>
    </w:rPr>
  </w:style>
  <w:style w:type="paragraph" w:styleId="Heading6">
    <w:name w:val="heading 6"/>
    <w:basedOn w:val="Normal"/>
    <w:next w:val="Normal"/>
    <w:link w:val="Heading6Char"/>
    <w:uiPriority w:val="9"/>
    <w:semiHidden/>
    <w:unhideWhenUsed/>
    <w:qFormat/>
    <w:rsid w:val="00174FD2"/>
    <w:pPr>
      <w:pBdr>
        <w:bottom w:val="dotted" w:sz="6" w:space="1" w:color="F0A22E" w:themeColor="accent1"/>
      </w:pBdr>
      <w:spacing w:before="200" w:after="0"/>
      <w:outlineLvl w:val="5"/>
    </w:pPr>
    <w:rPr>
      <w:caps/>
      <w:color w:val="C77C0E" w:themeColor="accent1" w:themeShade="BF"/>
      <w:spacing w:val="10"/>
    </w:rPr>
  </w:style>
  <w:style w:type="paragraph" w:styleId="Heading7">
    <w:name w:val="heading 7"/>
    <w:basedOn w:val="Normal"/>
    <w:next w:val="Normal"/>
    <w:link w:val="Heading7Char"/>
    <w:uiPriority w:val="9"/>
    <w:semiHidden/>
    <w:unhideWhenUsed/>
    <w:qFormat/>
    <w:rsid w:val="00174FD2"/>
    <w:pPr>
      <w:spacing w:before="200" w:after="0"/>
      <w:outlineLvl w:val="6"/>
    </w:pPr>
    <w:rPr>
      <w:caps/>
      <w:color w:val="C77C0E" w:themeColor="accent1" w:themeShade="BF"/>
      <w:spacing w:val="10"/>
    </w:rPr>
  </w:style>
  <w:style w:type="paragraph" w:styleId="Heading8">
    <w:name w:val="heading 8"/>
    <w:basedOn w:val="Normal"/>
    <w:next w:val="Normal"/>
    <w:link w:val="Heading8Char"/>
    <w:uiPriority w:val="9"/>
    <w:semiHidden/>
    <w:unhideWhenUsed/>
    <w:qFormat/>
    <w:rsid w:val="00174FD2"/>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174FD2"/>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4FD2"/>
    <w:rPr>
      <w:caps/>
      <w:color w:val="FFFFFF" w:themeColor="background1"/>
      <w:spacing w:val="15"/>
      <w:sz w:val="22"/>
      <w:szCs w:val="22"/>
      <w:shd w:val="clear" w:color="auto" w:fill="F0A22E" w:themeFill="accent1"/>
    </w:rPr>
  </w:style>
  <w:style w:type="character" w:customStyle="1" w:styleId="Heading2Char">
    <w:name w:val="Heading 2 Char"/>
    <w:basedOn w:val="DefaultParagraphFont"/>
    <w:link w:val="Heading2"/>
    <w:uiPriority w:val="9"/>
    <w:rsid w:val="00174FD2"/>
    <w:rPr>
      <w:caps/>
      <w:spacing w:val="15"/>
      <w:shd w:val="clear" w:color="auto" w:fill="FCECD5" w:themeFill="accent1" w:themeFillTint="33"/>
    </w:rPr>
  </w:style>
  <w:style w:type="character" w:customStyle="1" w:styleId="Heading3Char">
    <w:name w:val="Heading 3 Char"/>
    <w:basedOn w:val="DefaultParagraphFont"/>
    <w:link w:val="Heading3"/>
    <w:uiPriority w:val="9"/>
    <w:semiHidden/>
    <w:rsid w:val="00174FD2"/>
    <w:rPr>
      <w:caps/>
      <w:color w:val="845209" w:themeColor="accent1" w:themeShade="7F"/>
      <w:spacing w:val="15"/>
    </w:rPr>
  </w:style>
  <w:style w:type="character" w:customStyle="1" w:styleId="Heading4Char">
    <w:name w:val="Heading 4 Char"/>
    <w:basedOn w:val="DefaultParagraphFont"/>
    <w:link w:val="Heading4"/>
    <w:uiPriority w:val="9"/>
    <w:semiHidden/>
    <w:rsid w:val="00174FD2"/>
    <w:rPr>
      <w:caps/>
      <w:color w:val="C77C0E" w:themeColor="accent1" w:themeShade="BF"/>
      <w:spacing w:val="10"/>
    </w:rPr>
  </w:style>
  <w:style w:type="character" w:customStyle="1" w:styleId="Heading5Char">
    <w:name w:val="Heading 5 Char"/>
    <w:basedOn w:val="DefaultParagraphFont"/>
    <w:link w:val="Heading5"/>
    <w:uiPriority w:val="9"/>
    <w:semiHidden/>
    <w:rsid w:val="00174FD2"/>
    <w:rPr>
      <w:caps/>
      <w:color w:val="C77C0E" w:themeColor="accent1" w:themeShade="BF"/>
      <w:spacing w:val="10"/>
    </w:rPr>
  </w:style>
  <w:style w:type="character" w:customStyle="1" w:styleId="Heading6Char">
    <w:name w:val="Heading 6 Char"/>
    <w:basedOn w:val="DefaultParagraphFont"/>
    <w:link w:val="Heading6"/>
    <w:uiPriority w:val="9"/>
    <w:semiHidden/>
    <w:rsid w:val="00174FD2"/>
    <w:rPr>
      <w:caps/>
      <w:color w:val="C77C0E" w:themeColor="accent1" w:themeShade="BF"/>
      <w:spacing w:val="10"/>
    </w:rPr>
  </w:style>
  <w:style w:type="character" w:customStyle="1" w:styleId="Heading7Char">
    <w:name w:val="Heading 7 Char"/>
    <w:basedOn w:val="DefaultParagraphFont"/>
    <w:link w:val="Heading7"/>
    <w:uiPriority w:val="9"/>
    <w:semiHidden/>
    <w:rsid w:val="00174FD2"/>
    <w:rPr>
      <w:caps/>
      <w:color w:val="C77C0E" w:themeColor="accent1" w:themeShade="BF"/>
      <w:spacing w:val="10"/>
    </w:rPr>
  </w:style>
  <w:style w:type="character" w:customStyle="1" w:styleId="Heading8Char">
    <w:name w:val="Heading 8 Char"/>
    <w:basedOn w:val="DefaultParagraphFont"/>
    <w:link w:val="Heading8"/>
    <w:uiPriority w:val="9"/>
    <w:semiHidden/>
    <w:rsid w:val="00174FD2"/>
    <w:rPr>
      <w:caps/>
      <w:spacing w:val="10"/>
      <w:sz w:val="18"/>
      <w:szCs w:val="18"/>
    </w:rPr>
  </w:style>
  <w:style w:type="character" w:customStyle="1" w:styleId="Heading9Char">
    <w:name w:val="Heading 9 Char"/>
    <w:basedOn w:val="DefaultParagraphFont"/>
    <w:link w:val="Heading9"/>
    <w:uiPriority w:val="9"/>
    <w:semiHidden/>
    <w:rsid w:val="00174FD2"/>
    <w:rPr>
      <w:i/>
      <w:iCs/>
      <w:caps/>
      <w:spacing w:val="10"/>
      <w:sz w:val="18"/>
      <w:szCs w:val="18"/>
    </w:rPr>
  </w:style>
  <w:style w:type="paragraph" w:styleId="Title">
    <w:name w:val="Title"/>
    <w:basedOn w:val="Normal"/>
    <w:next w:val="Normal"/>
    <w:link w:val="TitleChar"/>
    <w:uiPriority w:val="10"/>
    <w:qFormat/>
    <w:rsid w:val="00174FD2"/>
    <w:pPr>
      <w:spacing w:before="0" w:after="0"/>
    </w:pPr>
    <w:rPr>
      <w:rFonts w:asciiTheme="majorHAnsi" w:eastAsiaTheme="majorEastAsia" w:hAnsiTheme="majorHAnsi" w:cstheme="majorBidi"/>
      <w:caps/>
      <w:color w:val="F0A22E" w:themeColor="accent1"/>
      <w:spacing w:val="10"/>
      <w:sz w:val="52"/>
      <w:szCs w:val="52"/>
    </w:rPr>
  </w:style>
  <w:style w:type="character" w:customStyle="1" w:styleId="TitleChar">
    <w:name w:val="Title Char"/>
    <w:basedOn w:val="DefaultParagraphFont"/>
    <w:link w:val="Title"/>
    <w:uiPriority w:val="10"/>
    <w:rsid w:val="00174FD2"/>
    <w:rPr>
      <w:rFonts w:asciiTheme="majorHAnsi" w:eastAsiaTheme="majorEastAsia" w:hAnsiTheme="majorHAnsi" w:cstheme="majorBidi"/>
      <w:caps/>
      <w:color w:val="F0A22E" w:themeColor="accent1"/>
      <w:spacing w:val="10"/>
      <w:sz w:val="52"/>
      <w:szCs w:val="52"/>
    </w:rPr>
  </w:style>
  <w:style w:type="paragraph" w:styleId="Subtitle">
    <w:name w:val="Subtitle"/>
    <w:basedOn w:val="Normal"/>
    <w:next w:val="Normal"/>
    <w:link w:val="SubtitleChar"/>
    <w:uiPriority w:val="11"/>
    <w:qFormat/>
    <w:rsid w:val="00174FD2"/>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174FD2"/>
    <w:rPr>
      <w:caps/>
      <w:color w:val="595959" w:themeColor="text1" w:themeTint="A6"/>
      <w:spacing w:val="10"/>
      <w:sz w:val="21"/>
      <w:szCs w:val="21"/>
    </w:rPr>
  </w:style>
  <w:style w:type="paragraph" w:styleId="Quote">
    <w:name w:val="Quote"/>
    <w:basedOn w:val="Normal"/>
    <w:next w:val="Normal"/>
    <w:link w:val="QuoteChar"/>
    <w:uiPriority w:val="29"/>
    <w:qFormat/>
    <w:rsid w:val="00174FD2"/>
    <w:rPr>
      <w:i/>
      <w:iCs/>
      <w:sz w:val="24"/>
      <w:szCs w:val="24"/>
    </w:rPr>
  </w:style>
  <w:style w:type="character" w:customStyle="1" w:styleId="QuoteChar">
    <w:name w:val="Quote Char"/>
    <w:basedOn w:val="DefaultParagraphFont"/>
    <w:link w:val="Quote"/>
    <w:uiPriority w:val="29"/>
    <w:rsid w:val="00174FD2"/>
    <w:rPr>
      <w:i/>
      <w:iCs/>
      <w:sz w:val="24"/>
      <w:szCs w:val="24"/>
    </w:rPr>
  </w:style>
  <w:style w:type="paragraph" w:styleId="ListParagraph">
    <w:name w:val="List Paragraph"/>
    <w:basedOn w:val="Normal"/>
    <w:uiPriority w:val="34"/>
    <w:qFormat/>
    <w:rsid w:val="00174FD2"/>
    <w:pPr>
      <w:ind w:left="720"/>
      <w:contextualSpacing/>
    </w:pPr>
  </w:style>
  <w:style w:type="character" w:styleId="IntenseEmphasis">
    <w:name w:val="Intense Emphasis"/>
    <w:uiPriority w:val="21"/>
    <w:qFormat/>
    <w:rsid w:val="00174FD2"/>
    <w:rPr>
      <w:b/>
      <w:bCs/>
      <w:caps/>
      <w:color w:val="845209" w:themeColor="accent1" w:themeShade="7F"/>
      <w:spacing w:val="10"/>
    </w:rPr>
  </w:style>
  <w:style w:type="paragraph" w:styleId="IntenseQuote">
    <w:name w:val="Intense Quote"/>
    <w:basedOn w:val="Normal"/>
    <w:next w:val="Normal"/>
    <w:link w:val="IntenseQuoteChar"/>
    <w:uiPriority w:val="30"/>
    <w:qFormat/>
    <w:rsid w:val="00174FD2"/>
    <w:pPr>
      <w:spacing w:before="240" w:after="240" w:line="240" w:lineRule="auto"/>
      <w:ind w:left="1080" w:right="1080"/>
      <w:jc w:val="center"/>
    </w:pPr>
    <w:rPr>
      <w:color w:val="F0A22E" w:themeColor="accent1"/>
      <w:sz w:val="24"/>
      <w:szCs w:val="24"/>
    </w:rPr>
  </w:style>
  <w:style w:type="character" w:customStyle="1" w:styleId="IntenseQuoteChar">
    <w:name w:val="Intense Quote Char"/>
    <w:basedOn w:val="DefaultParagraphFont"/>
    <w:link w:val="IntenseQuote"/>
    <w:uiPriority w:val="30"/>
    <w:rsid w:val="00174FD2"/>
    <w:rPr>
      <w:color w:val="F0A22E" w:themeColor="accent1"/>
      <w:sz w:val="24"/>
      <w:szCs w:val="24"/>
    </w:rPr>
  </w:style>
  <w:style w:type="character" w:styleId="IntenseReference">
    <w:name w:val="Intense Reference"/>
    <w:uiPriority w:val="32"/>
    <w:qFormat/>
    <w:rsid w:val="00174FD2"/>
    <w:rPr>
      <w:b/>
      <w:bCs/>
      <w:i/>
      <w:iCs/>
      <w:caps/>
      <w:color w:val="F0A22E" w:themeColor="accent1"/>
    </w:rPr>
  </w:style>
  <w:style w:type="paragraph" w:styleId="Header">
    <w:name w:val="header"/>
    <w:basedOn w:val="Normal"/>
    <w:link w:val="HeaderChar"/>
    <w:uiPriority w:val="99"/>
    <w:unhideWhenUsed/>
    <w:rsid w:val="00174F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4FD2"/>
  </w:style>
  <w:style w:type="paragraph" w:styleId="Footer">
    <w:name w:val="footer"/>
    <w:basedOn w:val="Normal"/>
    <w:link w:val="FooterChar"/>
    <w:uiPriority w:val="99"/>
    <w:unhideWhenUsed/>
    <w:rsid w:val="00174F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4FD2"/>
  </w:style>
  <w:style w:type="paragraph" w:styleId="Caption">
    <w:name w:val="caption"/>
    <w:basedOn w:val="Normal"/>
    <w:next w:val="Normal"/>
    <w:uiPriority w:val="35"/>
    <w:semiHidden/>
    <w:unhideWhenUsed/>
    <w:qFormat/>
    <w:rsid w:val="00174FD2"/>
    <w:rPr>
      <w:b/>
      <w:bCs/>
      <w:color w:val="C77C0E" w:themeColor="accent1" w:themeShade="BF"/>
      <w:sz w:val="16"/>
      <w:szCs w:val="16"/>
    </w:rPr>
  </w:style>
  <w:style w:type="character" w:styleId="Strong">
    <w:name w:val="Strong"/>
    <w:uiPriority w:val="22"/>
    <w:qFormat/>
    <w:rsid w:val="00174FD2"/>
    <w:rPr>
      <w:b/>
      <w:bCs/>
    </w:rPr>
  </w:style>
  <w:style w:type="character" w:styleId="Emphasis">
    <w:name w:val="Emphasis"/>
    <w:uiPriority w:val="20"/>
    <w:qFormat/>
    <w:rsid w:val="00174FD2"/>
    <w:rPr>
      <w:caps/>
      <w:color w:val="845209" w:themeColor="accent1" w:themeShade="7F"/>
      <w:spacing w:val="5"/>
    </w:rPr>
  </w:style>
  <w:style w:type="paragraph" w:styleId="NoSpacing">
    <w:name w:val="No Spacing"/>
    <w:uiPriority w:val="1"/>
    <w:qFormat/>
    <w:rsid w:val="00174FD2"/>
    <w:pPr>
      <w:spacing w:after="0" w:line="240" w:lineRule="auto"/>
    </w:pPr>
  </w:style>
  <w:style w:type="character" w:styleId="SubtleEmphasis">
    <w:name w:val="Subtle Emphasis"/>
    <w:uiPriority w:val="19"/>
    <w:qFormat/>
    <w:rsid w:val="00174FD2"/>
    <w:rPr>
      <w:i/>
      <w:iCs/>
      <w:color w:val="845209" w:themeColor="accent1" w:themeShade="7F"/>
    </w:rPr>
  </w:style>
  <w:style w:type="character" w:styleId="SubtleReference">
    <w:name w:val="Subtle Reference"/>
    <w:uiPriority w:val="31"/>
    <w:qFormat/>
    <w:rsid w:val="00174FD2"/>
    <w:rPr>
      <w:b/>
      <w:bCs/>
      <w:color w:val="F0A22E" w:themeColor="accent1"/>
    </w:rPr>
  </w:style>
  <w:style w:type="character" w:styleId="BookTitle">
    <w:name w:val="Book Title"/>
    <w:uiPriority w:val="33"/>
    <w:qFormat/>
    <w:rsid w:val="00174FD2"/>
    <w:rPr>
      <w:b/>
      <w:bCs/>
      <w:i/>
      <w:iCs/>
      <w:spacing w:val="0"/>
    </w:rPr>
  </w:style>
  <w:style w:type="paragraph" w:styleId="TOCHeading">
    <w:name w:val="TOC Heading"/>
    <w:basedOn w:val="Heading1"/>
    <w:next w:val="Normal"/>
    <w:uiPriority w:val="39"/>
    <w:semiHidden/>
    <w:unhideWhenUsed/>
    <w:qFormat/>
    <w:rsid w:val="00174FD2"/>
    <w:pPr>
      <w:outlineLvl w:val="9"/>
    </w:pPr>
  </w:style>
  <w:style w:type="character" w:styleId="Hyperlink">
    <w:name w:val="Hyperlink"/>
    <w:basedOn w:val="DefaultParagraphFont"/>
    <w:uiPriority w:val="99"/>
    <w:unhideWhenUsed/>
    <w:rsid w:val="000F69E4"/>
    <w:rPr>
      <w:color w:val="AD1F1F" w:themeColor="hyperlink"/>
      <w:u w:val="single"/>
    </w:rPr>
  </w:style>
  <w:style w:type="character" w:styleId="UnresolvedMention">
    <w:name w:val="Unresolved Mention"/>
    <w:basedOn w:val="DefaultParagraphFont"/>
    <w:uiPriority w:val="99"/>
    <w:semiHidden/>
    <w:unhideWhenUsed/>
    <w:rsid w:val="000F69E4"/>
    <w:rPr>
      <w:color w:val="605E5C"/>
      <w:shd w:val="clear" w:color="auto" w:fill="E1DFDD"/>
    </w:rPr>
  </w:style>
  <w:style w:type="character" w:styleId="CommentReference">
    <w:name w:val="annotation reference"/>
    <w:basedOn w:val="DefaultParagraphFont"/>
    <w:uiPriority w:val="99"/>
    <w:semiHidden/>
    <w:unhideWhenUsed/>
    <w:rsid w:val="00B60BBB"/>
    <w:rPr>
      <w:sz w:val="16"/>
      <w:szCs w:val="16"/>
    </w:rPr>
  </w:style>
  <w:style w:type="table" w:styleId="TableGrid">
    <w:name w:val="Table Grid"/>
    <w:basedOn w:val="TableNormal"/>
    <w:uiPriority w:val="39"/>
    <w:rsid w:val="00B60BBB"/>
    <w:pPr>
      <w:spacing w:before="0"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B60BBB"/>
    <w:pPr>
      <w:spacing w:before="0"/>
      <w:ind w:left="720"/>
      <w:contextualSpacing/>
    </w:pPr>
    <w:rPr>
      <w:rFonts w:ascii="Calibri" w:eastAsia="Calibri" w:hAnsi="Calibri" w:cs="Times New Roman"/>
      <w:sz w:val="22"/>
      <w:szCs w:val="22"/>
    </w:rPr>
  </w:style>
  <w:style w:type="paragraph" w:styleId="Revision">
    <w:name w:val="Revision"/>
    <w:hidden/>
    <w:uiPriority w:val="99"/>
    <w:semiHidden/>
    <w:rsid w:val="007C1FF2"/>
    <w:pPr>
      <w:spacing w:before="0" w:after="0" w:line="240" w:lineRule="auto"/>
    </w:pPr>
  </w:style>
  <w:style w:type="paragraph" w:styleId="CommentText">
    <w:name w:val="annotation text"/>
    <w:basedOn w:val="Normal"/>
    <w:link w:val="CommentTextChar"/>
    <w:uiPriority w:val="99"/>
    <w:unhideWhenUsed/>
    <w:rsid w:val="004A5753"/>
    <w:pPr>
      <w:spacing w:line="240" w:lineRule="auto"/>
    </w:pPr>
  </w:style>
  <w:style w:type="character" w:customStyle="1" w:styleId="CommentTextChar">
    <w:name w:val="Comment Text Char"/>
    <w:basedOn w:val="DefaultParagraphFont"/>
    <w:link w:val="CommentText"/>
    <w:uiPriority w:val="99"/>
    <w:rsid w:val="004A5753"/>
  </w:style>
  <w:style w:type="paragraph" w:styleId="CommentSubject">
    <w:name w:val="annotation subject"/>
    <w:basedOn w:val="CommentText"/>
    <w:next w:val="CommentText"/>
    <w:link w:val="CommentSubjectChar"/>
    <w:uiPriority w:val="99"/>
    <w:semiHidden/>
    <w:unhideWhenUsed/>
    <w:rsid w:val="004A5753"/>
    <w:rPr>
      <w:b/>
      <w:bCs/>
    </w:rPr>
  </w:style>
  <w:style w:type="character" w:customStyle="1" w:styleId="CommentSubjectChar">
    <w:name w:val="Comment Subject Char"/>
    <w:basedOn w:val="CommentTextChar"/>
    <w:link w:val="CommentSubject"/>
    <w:uiPriority w:val="99"/>
    <w:semiHidden/>
    <w:rsid w:val="004A5753"/>
    <w:rPr>
      <w:b/>
      <w:bCs/>
    </w:rPr>
  </w:style>
  <w:style w:type="character" w:styleId="Mention">
    <w:name w:val="Mention"/>
    <w:basedOn w:val="DefaultParagraphFont"/>
    <w:uiPriority w:val="99"/>
    <w:unhideWhenUsed/>
    <w:rsid w:val="004A5753"/>
    <w:rPr>
      <w:color w:val="2B579A"/>
      <w:shd w:val="clear" w:color="auto" w:fill="E1DFDD"/>
    </w:rPr>
  </w:style>
  <w:style w:type="character" w:customStyle="1" w:styleId="normaltextrun">
    <w:name w:val="normaltextrun"/>
    <w:basedOn w:val="DefaultParagraphFont"/>
    <w:rsid w:val="00247FF5"/>
  </w:style>
  <w:style w:type="character" w:customStyle="1" w:styleId="eop">
    <w:name w:val="eop"/>
    <w:basedOn w:val="DefaultParagraphFont"/>
    <w:rsid w:val="00247F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anthertrial.org.uk"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Yellow Orange">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4733a00-f160-4d8a-a8ce-20d4fc8c8cbd">
      <Terms xmlns="http://schemas.microsoft.com/office/infopath/2007/PartnerControls"/>
    </lcf76f155ced4ddcb4097134ff3c332f>
    <TaxCatchAll xmlns="00e30c9c-22c8-4e54-88f8-7f24e5a05ad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5D2CEA8A7BDDA4FBC2A214595BFB666" ma:contentTypeVersion="19" ma:contentTypeDescription="Create a new document." ma:contentTypeScope="" ma:versionID="d6a6828f838ff768d6c056efb3d5eacb">
  <xsd:schema xmlns:xsd="http://www.w3.org/2001/XMLSchema" xmlns:xs="http://www.w3.org/2001/XMLSchema" xmlns:p="http://schemas.microsoft.com/office/2006/metadata/properties" xmlns:ns2="84733a00-f160-4d8a-a8ce-20d4fc8c8cbd" xmlns:ns3="00e30c9c-22c8-4e54-88f8-7f24e5a05ad7" targetNamespace="http://schemas.microsoft.com/office/2006/metadata/properties" ma:root="true" ma:fieldsID="a4eb6b36ec184d67fa86c025ee719186" ns2:_="" ns3:_="">
    <xsd:import namespace="84733a00-f160-4d8a-a8ce-20d4fc8c8cbd"/>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33a00-f160-4d8a-a8ce-20d4fc8c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3A1F47-5223-4766-9624-EFF2379772B4}">
  <ds:schemaRefs>
    <ds:schemaRef ds:uri="http://schemas.microsoft.com/office/2006/metadata/properties"/>
    <ds:schemaRef ds:uri="http://schemas.microsoft.com/office/infopath/2007/PartnerControls"/>
    <ds:schemaRef ds:uri="84733a00-f160-4d8a-a8ce-20d4fc8c8cbd"/>
    <ds:schemaRef ds:uri="00e30c9c-22c8-4e54-88f8-7f24e5a05ad7"/>
  </ds:schemaRefs>
</ds:datastoreItem>
</file>

<file path=customXml/itemProps2.xml><?xml version="1.0" encoding="utf-8"?>
<ds:datastoreItem xmlns:ds="http://schemas.openxmlformats.org/officeDocument/2006/customXml" ds:itemID="{71949FF9-CD4E-43EF-B03B-1E12BB355B96}">
  <ds:schemaRefs>
    <ds:schemaRef ds:uri="http://schemas.microsoft.com/sharepoint/v3/contenttype/forms"/>
  </ds:schemaRefs>
</ds:datastoreItem>
</file>

<file path=customXml/itemProps3.xml><?xml version="1.0" encoding="utf-8"?>
<ds:datastoreItem xmlns:ds="http://schemas.openxmlformats.org/officeDocument/2006/customXml" ds:itemID="{14998D76-D77C-45D6-94FE-9302EEDDAC62}">
  <ds:schemaRefs>
    <ds:schemaRef ds:uri="http://schemas.openxmlformats.org/officeDocument/2006/bibliography"/>
  </ds:schemaRefs>
</ds:datastoreItem>
</file>

<file path=customXml/itemProps4.xml><?xml version="1.0" encoding="utf-8"?>
<ds:datastoreItem xmlns:ds="http://schemas.openxmlformats.org/officeDocument/2006/customXml" ds:itemID="{565426A2-9B50-4724-BC59-B940BBB57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33a00-f160-4d8a-a8ce-20d4fc8c8cbd"/>
    <ds:schemaRef ds:uri="00e30c9c-22c8-4e54-88f8-7f24e5a05a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1046</Words>
  <Characters>5965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Fagbodun, Elizabeth O</dc:creator>
  <cp:keywords/>
  <dc:description/>
  <cp:lastModifiedBy>Hetherington, Michael A F J</cp:lastModifiedBy>
  <cp:revision>17</cp:revision>
  <dcterms:created xsi:type="dcterms:W3CDTF">2026-02-17T16:33:00Z</dcterms:created>
  <dcterms:modified xsi:type="dcterms:W3CDTF">2026-03-16T14:21:00Z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0x010100C5D2CEA8A7BDDA4FBC2A214595BFB666</vt:lpwstr>
  </property>
  <property fmtid="{D5CDD505-2E9C-101B-9397-08002B2CF9AE}" pid="3" name="MediaServiceImageTags">
    <vt:lpwstr/>
  </property>
</Properties>
</file>